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83EC8" w14:textId="31C759C4" w:rsidR="00B436DD" w:rsidRDefault="00B436DD" w:rsidP="00B436DD">
      <w:pPr>
        <w:pStyle w:val="a3"/>
        <w:tabs>
          <w:tab w:val="right" w:pos="7088"/>
          <w:tab w:val="right" w:pos="9781"/>
        </w:tabs>
        <w:rPr>
          <w:rFonts w:eastAsia="新細明體" w:cs="Arial"/>
          <w:b w:val="0"/>
          <w:bCs/>
          <w:i/>
          <w:iCs/>
          <w:sz w:val="22"/>
          <w:lang w:val="en-GB" w:eastAsia="zh-TW"/>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#115</w:t>
      </w:r>
      <w:r>
        <w:rPr>
          <w:rFonts w:cs="Arial"/>
          <w:bCs/>
          <w:sz w:val="22"/>
          <w:szCs w:val="22"/>
        </w:rPr>
        <w:tab/>
      </w:r>
      <w:r>
        <w:rPr>
          <w:rFonts w:cs="Arial"/>
          <w:bCs/>
          <w:sz w:val="22"/>
          <w:szCs w:val="22"/>
        </w:rPr>
        <w:tab/>
      </w:r>
      <w:r>
        <w:rPr>
          <w:rFonts w:cs="Arial"/>
          <w:bCs/>
          <w:i/>
          <w:iCs/>
          <w:sz w:val="22"/>
          <w:szCs w:val="22"/>
        </w:rPr>
        <w:t xml:space="preserve"> </w:t>
      </w:r>
      <w:r w:rsidR="00943751" w:rsidRPr="00943751">
        <w:rPr>
          <w:rFonts w:cs="Arial"/>
          <w:bCs/>
          <w:i/>
          <w:iCs/>
          <w:sz w:val="22"/>
          <w:szCs w:val="22"/>
        </w:rPr>
        <w:t>R4-2506996</w:t>
      </w:r>
    </w:p>
    <w:bookmarkEnd w:id="0"/>
    <w:p w14:paraId="038D4731" w14:textId="77777777" w:rsidR="00B436DD" w:rsidRDefault="00B436DD" w:rsidP="00B436DD">
      <w:pPr>
        <w:pStyle w:val="a3"/>
        <w:tabs>
          <w:tab w:val="right" w:pos="7088"/>
          <w:tab w:val="right" w:pos="9781"/>
        </w:tabs>
        <w:rPr>
          <w:rFonts w:cs="Arial"/>
          <w:bCs/>
          <w:sz w:val="22"/>
          <w:szCs w:val="22"/>
        </w:rPr>
      </w:pPr>
      <w:r>
        <w:rPr>
          <w:rFonts w:eastAsia="新細明體" w:cs="Arial"/>
          <w:bCs/>
          <w:sz w:val="22"/>
          <w:szCs w:val="22"/>
          <w:lang w:eastAsia="zh-TW"/>
        </w:rPr>
        <w:t>St Julian’s, Malta  19</w:t>
      </w:r>
      <w:r>
        <w:rPr>
          <w:rFonts w:eastAsia="新細明體" w:cs="Arial"/>
          <w:bCs/>
          <w:sz w:val="22"/>
          <w:szCs w:val="22"/>
          <w:vertAlign w:val="superscript"/>
          <w:lang w:eastAsia="zh-TW"/>
        </w:rPr>
        <w:t>th</w:t>
      </w:r>
      <w:r>
        <w:rPr>
          <w:rFonts w:eastAsia="新細明體" w:cs="Arial"/>
          <w:bCs/>
          <w:sz w:val="22"/>
          <w:szCs w:val="22"/>
          <w:lang w:eastAsia="zh-TW"/>
        </w:rPr>
        <w:t xml:space="preserve"> – 23</w:t>
      </w:r>
      <w:r>
        <w:rPr>
          <w:rFonts w:eastAsia="新細明體" w:cs="Arial"/>
          <w:bCs/>
          <w:sz w:val="22"/>
          <w:szCs w:val="22"/>
          <w:vertAlign w:val="superscript"/>
          <w:lang w:eastAsia="zh-TW"/>
        </w:rPr>
        <w:t>th</w:t>
      </w:r>
      <w:r>
        <w:rPr>
          <w:rFonts w:eastAsia="新細明體" w:cs="Arial"/>
          <w:bCs/>
          <w:sz w:val="22"/>
          <w:szCs w:val="22"/>
          <w:lang w:eastAsia="zh-TW"/>
        </w:rPr>
        <w:t xml:space="preserve"> May, 2025</w:t>
      </w:r>
    </w:p>
    <w:p w14:paraId="6A7099AF" w14:textId="77777777" w:rsidR="00027053" w:rsidRPr="00B436DD" w:rsidRDefault="00027053" w:rsidP="00027053">
      <w:pPr>
        <w:pStyle w:val="a3"/>
        <w:tabs>
          <w:tab w:val="right" w:pos="7088"/>
          <w:tab w:val="right" w:pos="9781"/>
        </w:tabs>
        <w:rPr>
          <w:rFonts w:cs="Arial"/>
          <w:bCs/>
          <w:sz w:val="22"/>
          <w:szCs w:val="22"/>
        </w:rPr>
      </w:pPr>
    </w:p>
    <w:p w14:paraId="6AC88961" w14:textId="2869B859"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6E4F7B">
        <w:rPr>
          <w:rFonts w:ascii="Arial" w:hAnsi="Arial" w:cs="Arial"/>
          <w:sz w:val="22"/>
        </w:rPr>
        <w:t>7.</w:t>
      </w:r>
      <w:r w:rsidR="00943751">
        <w:rPr>
          <w:rFonts w:ascii="Arial" w:hAnsi="Arial" w:cs="Arial"/>
          <w:sz w:val="22"/>
        </w:rPr>
        <w:t>5</w:t>
      </w:r>
      <w:r w:rsidR="006E4F7B">
        <w:rPr>
          <w:rFonts w:ascii="Arial" w:hAnsi="Arial" w:cs="Arial"/>
          <w:sz w:val="22"/>
        </w:rPr>
        <w:t>.</w:t>
      </w:r>
      <w:r w:rsidR="00943751">
        <w:rPr>
          <w:rFonts w:ascii="Arial" w:hAnsi="Arial" w:cs="Arial"/>
          <w:sz w:val="22"/>
        </w:rPr>
        <w:t>4</w:t>
      </w:r>
    </w:p>
    <w:p w14:paraId="2A4B4D3E" w14:textId="6542375D" w:rsidR="00B1384A" w:rsidRPr="007D1723"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2F674E83"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4" w:name="OLE_LINK84"/>
      <w:r w:rsidR="00B061AB">
        <w:rPr>
          <w:rFonts w:ascii="Arial" w:hAnsi="Arial" w:cs="Arial"/>
          <w:sz w:val="22"/>
        </w:rPr>
        <w:t xml:space="preserve">Summary on the evaluation results and further discussion on the </w:t>
      </w:r>
      <w:r w:rsidR="00E86DE3">
        <w:rPr>
          <w:rFonts w:ascii="Arial" w:hAnsi="Arial" w:cs="Arial"/>
          <w:sz w:val="22"/>
        </w:rPr>
        <w:t>one Rx RF chain mode applicability</w:t>
      </w:r>
      <w:bookmarkEnd w:id="4"/>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016B6CA8" w:rsidR="00B1384A" w:rsidRPr="000B25F7" w:rsidRDefault="00B67811" w:rsidP="007611F8">
      <w:pPr>
        <w:rPr>
          <w:rFonts w:ascii="Arial" w:eastAsia="新細明體" w:hAnsi="Arial" w:cs="Arial"/>
          <w:lang w:eastAsia="zh-TW"/>
        </w:rPr>
      </w:pPr>
      <w:r>
        <w:rPr>
          <w:rFonts w:ascii="Arial" w:eastAsia="新細明體" w:hAnsi="Arial" w:cs="Arial"/>
          <w:lang w:eastAsia="zh-TW"/>
        </w:rPr>
        <w:t>The performance degradation when one Rx RF chain is enabled</w:t>
      </w:r>
      <w:r w:rsidR="007611F8">
        <w:rPr>
          <w:rFonts w:ascii="Arial" w:eastAsia="新細明體" w:hAnsi="Arial" w:cs="Arial"/>
          <w:lang w:eastAsia="zh-TW"/>
        </w:rPr>
        <w:t xml:space="preserve"> had been discussed in previous RAN</w:t>
      </w:r>
      <w:r w:rsidR="00B63525">
        <w:rPr>
          <w:rFonts w:ascii="Arial" w:eastAsia="新細明體" w:hAnsi="Arial" w:cs="Arial"/>
          <w:lang w:eastAsia="zh-TW"/>
        </w:rPr>
        <w:t>4</w:t>
      </w:r>
      <w:r w:rsidR="007611F8">
        <w:rPr>
          <w:rFonts w:ascii="Arial" w:eastAsia="新細明體" w:hAnsi="Arial" w:cs="Arial"/>
          <w:lang w:eastAsia="zh-TW"/>
        </w:rPr>
        <w:t xml:space="preserve"> meeting</w:t>
      </w:r>
      <w:r w:rsidR="00B63525">
        <w:rPr>
          <w:rFonts w:ascii="Arial" w:eastAsia="新細明體" w:hAnsi="Arial" w:cs="Arial"/>
          <w:lang w:eastAsia="zh-TW"/>
        </w:rPr>
        <w:t xml:space="preserve"> and </w:t>
      </w:r>
      <w:r>
        <w:rPr>
          <w:rFonts w:ascii="Arial" w:eastAsia="新細明體" w:hAnsi="Arial" w:cs="Arial"/>
          <w:lang w:eastAsia="zh-TW"/>
        </w:rPr>
        <w:t>concern on PCC degradation were raised</w:t>
      </w:r>
      <w:r w:rsidR="00B63525">
        <w:rPr>
          <w:rFonts w:ascii="Arial" w:eastAsia="新細明體" w:hAnsi="Arial" w:cs="Arial"/>
          <w:lang w:eastAsia="zh-TW"/>
        </w:rPr>
        <w:t xml:space="preserve">. </w:t>
      </w:r>
      <w:r>
        <w:rPr>
          <w:rFonts w:ascii="Arial" w:eastAsia="新細明體" w:hAnsi="Arial" w:cs="Arial"/>
          <w:bCs/>
          <w:iCs/>
          <w:sz w:val="22"/>
          <w:szCs w:val="22"/>
          <w:lang w:eastAsia="zh-TW"/>
        </w:rPr>
        <w:t>A possible alternative, PCC/SCC swapping, was also considered</w:t>
      </w:r>
      <w:r w:rsidR="00E86DE3">
        <w:rPr>
          <w:rFonts w:ascii="Arial" w:eastAsia="新細明體" w:hAnsi="Arial" w:cs="Arial"/>
          <w:bCs/>
          <w:iCs/>
          <w:sz w:val="22"/>
          <w:szCs w:val="22"/>
          <w:lang w:eastAsia="zh-TW"/>
        </w:rPr>
        <w:t xml:space="preserve"> and evaluated</w:t>
      </w:r>
      <w:r>
        <w:rPr>
          <w:rFonts w:ascii="Arial" w:eastAsia="新細明體" w:hAnsi="Arial" w:cs="Arial"/>
          <w:bCs/>
          <w:iCs/>
          <w:sz w:val="22"/>
          <w:szCs w:val="22"/>
          <w:lang w:eastAsia="zh-TW"/>
        </w:rPr>
        <w:t>.</w:t>
      </w:r>
      <w:r w:rsidR="00B63525">
        <w:rPr>
          <w:rFonts w:ascii="Arial" w:eastAsia="新細明體" w:hAnsi="Arial" w:cs="Arial"/>
          <w:bCs/>
          <w:iCs/>
          <w:sz w:val="22"/>
          <w:szCs w:val="22"/>
          <w:lang w:eastAsia="zh-TW"/>
        </w:rPr>
        <w:t xml:space="preserve"> </w:t>
      </w:r>
      <w:r>
        <w:rPr>
          <w:rFonts w:ascii="Arial" w:eastAsia="新細明體" w:hAnsi="Arial" w:cs="Arial"/>
          <w:bCs/>
          <w:iCs/>
          <w:sz w:val="22"/>
          <w:szCs w:val="22"/>
          <w:lang w:eastAsia="zh-TW"/>
        </w:rPr>
        <w:t>In the contribution, we</w:t>
      </w:r>
      <w:r w:rsidR="00CF748E">
        <w:rPr>
          <w:rFonts w:ascii="Arial" w:eastAsia="新細明體" w:hAnsi="Arial" w:cs="Arial"/>
          <w:bCs/>
          <w:iCs/>
          <w:sz w:val="22"/>
          <w:szCs w:val="22"/>
          <w:lang w:eastAsia="zh-TW"/>
        </w:rPr>
        <w:t xml:space="preserve"> provide </w:t>
      </w:r>
      <w:r w:rsidR="003628A1">
        <w:rPr>
          <w:rFonts w:ascii="Arial" w:eastAsia="新細明體" w:hAnsi="Arial" w:cs="Arial"/>
          <w:bCs/>
          <w:iCs/>
          <w:sz w:val="22"/>
          <w:szCs w:val="22"/>
          <w:lang w:eastAsia="zh-TW"/>
        </w:rPr>
        <w:t>TP for s</w:t>
      </w:r>
      <w:r w:rsidR="00E86DE3" w:rsidRPr="00E86DE3">
        <w:rPr>
          <w:rFonts w:ascii="Arial" w:eastAsia="新細明體" w:hAnsi="Arial" w:cs="Arial"/>
          <w:bCs/>
          <w:iCs/>
          <w:sz w:val="22"/>
          <w:szCs w:val="22"/>
          <w:lang w:eastAsia="zh-TW"/>
        </w:rPr>
        <w:t>ummary on the evaluation results and further discussion on the one Rx RF chain mode applicability</w:t>
      </w:r>
      <w:r w:rsidR="00CF748E">
        <w:rPr>
          <w:rFonts w:ascii="Arial" w:eastAsia="新細明體" w:hAnsi="Arial" w:cs="Arial"/>
          <w:bCs/>
          <w:iCs/>
          <w:sz w:val="22"/>
          <w:szCs w:val="22"/>
          <w:lang w:eastAsia="zh-TW"/>
        </w:rPr>
        <w:t>.</w:t>
      </w:r>
    </w:p>
    <w:p w14:paraId="54BC185B" w14:textId="77777777" w:rsidR="00B1384A"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61B4EB71" w14:textId="54D66667" w:rsidR="003628A1" w:rsidRDefault="003628A1" w:rsidP="003628A1">
      <w:pPr>
        <w:pStyle w:val="1"/>
        <w:rPr>
          <w:rFonts w:eastAsia="新細明體"/>
          <w:lang w:eastAsia="zh-TW"/>
        </w:rPr>
      </w:pPr>
      <w:r>
        <w:rPr>
          <w:rFonts w:eastAsia="新細明體"/>
          <w:lang w:eastAsia="zh-TW"/>
        </w:rPr>
        <w:t>TP for TR38.755</w:t>
      </w:r>
    </w:p>
    <w:p w14:paraId="1C5211DD" w14:textId="0B4FDF70" w:rsidR="0076322D" w:rsidRPr="0076322D" w:rsidRDefault="0076322D" w:rsidP="0076322D">
      <w:pPr>
        <w:overflowPunct/>
        <w:autoSpaceDE/>
        <w:adjustRightInd/>
        <w:rPr>
          <w:rFonts w:eastAsia="新細明體"/>
          <w:b/>
          <w:bCs/>
          <w:color w:val="4472C4" w:themeColor="accent1"/>
          <w:lang w:eastAsia="zh-TW"/>
        </w:rPr>
      </w:pPr>
      <w:bookmarkStart w:id="5" w:name="OLE_LINK11"/>
      <w:r>
        <w:rPr>
          <w:rFonts w:eastAsia="新細明體"/>
          <w:b/>
          <w:bCs/>
          <w:color w:val="4472C4" w:themeColor="accent1"/>
          <w:lang w:eastAsia="zh-TW"/>
        </w:rPr>
        <w:t>&lt;Start of TP&gt;</w:t>
      </w:r>
      <w:bookmarkEnd w:id="5"/>
    </w:p>
    <w:p w14:paraId="7133A8E8" w14:textId="35026148" w:rsidR="00221F12" w:rsidRDefault="003628A1" w:rsidP="002D5786">
      <w:pPr>
        <w:pStyle w:val="3"/>
        <w:rPr>
          <w:rFonts w:cs="Arial"/>
          <w:b/>
          <w:sz w:val="32"/>
          <w:szCs w:val="32"/>
          <w:lang w:eastAsia="ko-KR"/>
        </w:rPr>
      </w:pPr>
      <w:bookmarkStart w:id="6" w:name="OLE_LINK12"/>
      <w:r>
        <w:rPr>
          <w:rFonts w:cs="Arial"/>
          <w:b/>
          <w:sz w:val="32"/>
          <w:szCs w:val="32"/>
          <w:lang w:eastAsia="ko-KR"/>
        </w:rPr>
        <w:t xml:space="preserve">7.x </w:t>
      </w:r>
      <w:bookmarkStart w:id="7" w:name="OLE_LINK13"/>
      <w:r w:rsidR="00363139">
        <w:rPr>
          <w:rFonts w:cs="Arial"/>
          <w:b/>
          <w:sz w:val="32"/>
          <w:szCs w:val="32"/>
          <w:lang w:eastAsia="ko-KR"/>
        </w:rPr>
        <w:t>Summary of evaluation results</w:t>
      </w:r>
      <w:bookmarkEnd w:id="7"/>
    </w:p>
    <w:bookmarkEnd w:id="6"/>
    <w:p w14:paraId="320BCA56" w14:textId="71ACCDBF" w:rsidR="00E86DE3" w:rsidRDefault="0044781B" w:rsidP="00E86DE3">
      <w:pPr>
        <w:rPr>
          <w:rFonts w:ascii="Arial" w:eastAsia="新細明體" w:hAnsi="Arial" w:cs="Arial"/>
          <w:bCs/>
          <w:iCs/>
          <w:sz w:val="22"/>
          <w:szCs w:val="22"/>
          <w:lang w:eastAsia="zh-TW"/>
        </w:rPr>
      </w:pPr>
      <w:r w:rsidRPr="0044781B">
        <w:rPr>
          <w:rFonts w:ascii="Arial" w:eastAsia="新細明體" w:hAnsi="Arial" w:cs="Arial" w:hint="eastAsia"/>
          <w:bCs/>
          <w:iCs/>
          <w:sz w:val="22"/>
          <w:szCs w:val="22"/>
          <w:lang w:eastAsia="zh-TW"/>
        </w:rPr>
        <w:t>T</w:t>
      </w:r>
      <w:r w:rsidRPr="0044781B">
        <w:rPr>
          <w:rFonts w:ascii="Arial" w:eastAsia="新細明體" w:hAnsi="Arial" w:cs="Arial"/>
          <w:bCs/>
          <w:iCs/>
          <w:sz w:val="22"/>
          <w:szCs w:val="22"/>
          <w:lang w:eastAsia="zh-TW"/>
        </w:rPr>
        <w:t xml:space="preserve">he </w:t>
      </w:r>
      <w:bookmarkStart w:id="8" w:name="OLE_LINK26"/>
      <w:r w:rsidR="008D7F8D" w:rsidRPr="008D7F8D">
        <w:rPr>
          <w:rFonts w:ascii="Arial" w:eastAsia="新細明體" w:hAnsi="Arial" w:cs="Arial" w:hint="eastAsia"/>
          <w:bCs/>
          <w:iCs/>
          <w:sz w:val="22"/>
          <w:szCs w:val="22"/>
          <w:lang w:eastAsia="zh-TW"/>
        </w:rPr>
        <w:t>Δ</w:t>
      </w:r>
      <w:r w:rsidR="008D7F8D" w:rsidRPr="008D7F8D">
        <w:rPr>
          <w:rFonts w:ascii="Arial" w:eastAsia="新細明體" w:hAnsi="Arial" w:cs="Arial"/>
          <w:bCs/>
          <w:iCs/>
          <w:sz w:val="22"/>
          <w:szCs w:val="22"/>
          <w:vertAlign w:val="subscript"/>
          <w:lang w:eastAsia="zh-TW"/>
        </w:rPr>
        <w:t>RIBNC</w:t>
      </w:r>
      <w:r w:rsidR="008D7F8D" w:rsidRPr="008D7F8D">
        <w:rPr>
          <w:rFonts w:ascii="Arial" w:eastAsia="新細明體" w:hAnsi="Arial" w:cs="Arial"/>
          <w:bCs/>
          <w:iCs/>
          <w:sz w:val="22"/>
          <w:szCs w:val="22"/>
          <w:lang w:eastAsia="zh-TW"/>
        </w:rPr>
        <w:t xml:space="preserve"> </w:t>
      </w:r>
      <w:bookmarkEnd w:id="8"/>
      <w:r w:rsidRPr="0044781B">
        <w:rPr>
          <w:rFonts w:ascii="Arial" w:eastAsia="新細明體" w:hAnsi="Arial" w:cs="Arial"/>
          <w:bCs/>
          <w:iCs/>
          <w:sz w:val="22"/>
          <w:szCs w:val="22"/>
          <w:lang w:eastAsia="zh-TW"/>
        </w:rPr>
        <w:t>evaluation results for example bands are provided by companies and summarized in below tables</w:t>
      </w:r>
      <w:r w:rsidR="00CB2B26">
        <w:rPr>
          <w:rFonts w:ascii="Arial" w:eastAsia="新細明體" w:hAnsi="Arial" w:cs="Arial"/>
          <w:bCs/>
          <w:iCs/>
          <w:sz w:val="22"/>
          <w:szCs w:val="22"/>
          <w:lang w:eastAsia="zh-TW"/>
        </w:rPr>
        <w:t>[24-31]</w:t>
      </w:r>
      <w:r>
        <w:rPr>
          <w:rFonts w:ascii="Arial" w:eastAsia="新細明體" w:hAnsi="Arial" w:cs="Arial"/>
          <w:bCs/>
          <w:iCs/>
          <w:sz w:val="22"/>
          <w:szCs w:val="22"/>
          <w:lang w:eastAsia="zh-TW"/>
        </w:rPr>
        <w:t>:</w:t>
      </w:r>
    </w:p>
    <w:p w14:paraId="4817A512" w14:textId="260EC4CD" w:rsidR="00E05561" w:rsidRPr="00E05561" w:rsidRDefault="00E05561" w:rsidP="00E05561">
      <w:pPr>
        <w:pStyle w:val="4"/>
        <w:rPr>
          <w:rFonts w:ascii="Times New Roman" w:hAnsi="Times New Roman"/>
          <w:b/>
          <w:color w:val="0070C0"/>
          <w:sz w:val="20"/>
          <w:u w:val="single"/>
          <w:lang w:eastAsia="ko-KR"/>
        </w:rPr>
      </w:pPr>
      <w:bookmarkStart w:id="9" w:name="OLE_LINK15"/>
      <w:r>
        <w:rPr>
          <w:rFonts w:ascii="Times New Roman" w:hAnsi="Times New Roman"/>
          <w:b/>
          <w:color w:val="0070C0"/>
          <w:sz w:val="20"/>
          <w:u w:val="single"/>
          <w:lang w:eastAsia="ko-KR"/>
        </w:rPr>
        <w:t>7.</w:t>
      </w:r>
      <w:r>
        <w:rPr>
          <w:rFonts w:ascii="Times New Roman" w:eastAsia="新細明體" w:hAnsi="Times New Roman"/>
          <w:b/>
          <w:color w:val="0070C0"/>
          <w:sz w:val="20"/>
          <w:u w:val="single"/>
          <w:lang w:eastAsia="zh-TW"/>
        </w:rPr>
        <w:t xml:space="preserve">x.1 </w:t>
      </w:r>
      <w:r w:rsidRPr="00E05561">
        <w:rPr>
          <w:rFonts w:ascii="Times New Roman" w:hAnsi="Times New Roman" w:hint="eastAsia"/>
          <w:b/>
          <w:color w:val="0070C0"/>
          <w:sz w:val="20"/>
          <w:u w:val="single"/>
          <w:lang w:eastAsia="ko-KR"/>
        </w:rPr>
        <w:t>Δ</w:t>
      </w:r>
      <w:r w:rsidRPr="00E05561">
        <w:rPr>
          <w:rFonts w:ascii="Times New Roman" w:hAnsi="Times New Roman"/>
          <w:b/>
          <w:color w:val="0070C0"/>
          <w:sz w:val="20"/>
          <w:u w:val="single"/>
          <w:vertAlign w:val="subscript"/>
          <w:lang w:eastAsia="ko-KR"/>
        </w:rPr>
        <w:t>RIBNC</w:t>
      </w:r>
      <w:r w:rsidRPr="00E05561">
        <w:rPr>
          <w:rFonts w:ascii="Times New Roman" w:hAnsi="Times New Roman"/>
          <w:b/>
          <w:color w:val="0070C0"/>
          <w:sz w:val="20"/>
          <w:u w:val="single"/>
          <w:lang w:eastAsia="ko-KR"/>
        </w:rPr>
        <w:t xml:space="preserve"> </w:t>
      </w:r>
      <w:r>
        <w:rPr>
          <w:rFonts w:ascii="Times New Roman" w:eastAsia="新細明體" w:hAnsi="Times New Roman" w:hint="eastAsia"/>
          <w:b/>
          <w:color w:val="0070C0"/>
          <w:sz w:val="20"/>
          <w:u w:val="single"/>
          <w:lang w:eastAsia="zh-TW"/>
        </w:rPr>
        <w:t>e</w:t>
      </w:r>
      <w:r>
        <w:rPr>
          <w:rFonts w:ascii="Times New Roman" w:eastAsia="新細明體" w:hAnsi="Times New Roman"/>
          <w:b/>
          <w:color w:val="0070C0"/>
          <w:sz w:val="20"/>
          <w:u w:val="single"/>
          <w:lang w:eastAsia="zh-TW"/>
        </w:rPr>
        <w:t xml:space="preserve">valuation on example bands </w:t>
      </w:r>
      <w:r w:rsidRPr="00E05561">
        <w:rPr>
          <w:rFonts w:ascii="Times New Roman" w:hAnsi="Times New Roman"/>
          <w:b/>
          <w:color w:val="0070C0"/>
          <w:sz w:val="20"/>
          <w:u w:val="single"/>
          <w:lang w:eastAsia="ko-KR"/>
        </w:rPr>
        <w:t xml:space="preserve">for </w:t>
      </w:r>
      <w:r>
        <w:rPr>
          <w:rFonts w:ascii="Times New Roman" w:hAnsi="Times New Roman"/>
          <w:b/>
          <w:color w:val="0070C0"/>
          <w:sz w:val="20"/>
          <w:u w:val="single"/>
          <w:lang w:eastAsia="ko-KR"/>
        </w:rPr>
        <w:t>one Rx RF chain mode</w:t>
      </w:r>
    </w:p>
    <w:bookmarkEnd w:id="9"/>
    <w:p w14:paraId="1ED1E5F1" w14:textId="77777777" w:rsidR="00E86DE3" w:rsidRDefault="00E86DE3" w:rsidP="00E86DE3">
      <w:pPr>
        <w:spacing w:after="120"/>
        <w:rPr>
          <w:rFonts w:eastAsia="新細明體"/>
          <w:color w:val="0070C0"/>
          <w:szCs w:val="24"/>
          <w:lang w:eastAsia="zh-TW"/>
        </w:rPr>
      </w:pPr>
      <w:r>
        <w:rPr>
          <w:rFonts w:eastAsia="新細明體"/>
          <w:color w:val="0070C0"/>
          <w:szCs w:val="24"/>
          <w:lang w:eastAsia="zh-TW"/>
        </w:rPr>
        <w:t>Band n2(2A)</w:t>
      </w:r>
    </w:p>
    <w:tbl>
      <w:tblPr>
        <w:tblW w:w="4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5"/>
        <w:gridCol w:w="1293"/>
        <w:gridCol w:w="1227"/>
        <w:gridCol w:w="748"/>
        <w:gridCol w:w="1236"/>
        <w:gridCol w:w="678"/>
        <w:gridCol w:w="678"/>
        <w:gridCol w:w="1090"/>
        <w:gridCol w:w="835"/>
      </w:tblGrid>
      <w:tr w:rsidR="0048632D" w14:paraId="3FCD17ED" w14:textId="30BA481F" w:rsidTr="00C40AB6">
        <w:trPr>
          <w:trHeight w:val="192"/>
          <w:jc w:val="center"/>
        </w:trPr>
        <w:tc>
          <w:tcPr>
            <w:tcW w:w="787" w:type="pct"/>
            <w:tcBorders>
              <w:top w:val="single" w:sz="4" w:space="0" w:color="auto"/>
              <w:left w:val="single" w:sz="4" w:space="0" w:color="auto"/>
              <w:bottom w:val="single" w:sz="4" w:space="0" w:color="auto"/>
              <w:right w:val="single" w:sz="4" w:space="0" w:color="auto"/>
            </w:tcBorders>
            <w:hideMark/>
          </w:tcPr>
          <w:p w14:paraId="756F0BB0" w14:textId="77777777" w:rsidR="0048632D" w:rsidRDefault="0048632D">
            <w:pPr>
              <w:pStyle w:val="TAH"/>
              <w:rPr>
                <w:rFonts w:cs="Arial"/>
              </w:rPr>
            </w:pPr>
            <w:bookmarkStart w:id="10" w:name="_Hlk194964605"/>
            <w:bookmarkStart w:id="11" w:name="_Hlk197699031"/>
            <w:r>
              <w:rPr>
                <w:rFonts w:cs="Arial" w:hint="eastAsia"/>
              </w:rPr>
              <w:t>CA configuration</w:t>
            </w:r>
          </w:p>
        </w:tc>
        <w:tc>
          <w:tcPr>
            <w:tcW w:w="699" w:type="pct"/>
            <w:tcBorders>
              <w:top w:val="single" w:sz="4" w:space="0" w:color="auto"/>
              <w:left w:val="single" w:sz="4" w:space="0" w:color="auto"/>
              <w:bottom w:val="single" w:sz="4" w:space="0" w:color="auto"/>
              <w:right w:val="single" w:sz="4" w:space="0" w:color="auto"/>
            </w:tcBorders>
            <w:hideMark/>
          </w:tcPr>
          <w:p w14:paraId="5B78B7E7" w14:textId="77777777" w:rsidR="0048632D" w:rsidRDefault="0048632D">
            <w:pPr>
              <w:pStyle w:val="TAH"/>
              <w:rPr>
                <w:rFonts w:cs="Arial"/>
                <w:lang w:val="en-US" w:eastAsia="en-US"/>
              </w:rPr>
            </w:pPr>
            <w:r>
              <w:rPr>
                <w:rFonts w:cs="Arial"/>
                <w:lang w:val="en-US"/>
              </w:rPr>
              <w:t>Aggregated channel bandwidth (PCC+SCC)</w:t>
            </w:r>
          </w:p>
        </w:tc>
        <w:tc>
          <w:tcPr>
            <w:tcW w:w="664" w:type="pct"/>
            <w:tcBorders>
              <w:top w:val="single" w:sz="4" w:space="0" w:color="auto"/>
              <w:left w:val="single" w:sz="4" w:space="0" w:color="auto"/>
              <w:bottom w:val="single" w:sz="4" w:space="0" w:color="auto"/>
              <w:right w:val="single" w:sz="4" w:space="0" w:color="auto"/>
            </w:tcBorders>
            <w:hideMark/>
          </w:tcPr>
          <w:p w14:paraId="4134009E" w14:textId="77777777" w:rsidR="0048632D" w:rsidRPr="00E86DE3" w:rsidRDefault="0048632D">
            <w:pPr>
              <w:pStyle w:val="TAH"/>
              <w:rPr>
                <w:rFonts w:eastAsiaTheme="minorEastAsia" w:cs="Arial"/>
                <w:lang w:val="zh-CN"/>
              </w:rPr>
            </w:pPr>
            <w:r>
              <w:rPr>
                <w:rFonts w:eastAsia="新細明體" w:cs="Arial" w:hint="eastAsia"/>
                <w:lang w:eastAsia="zh-TW"/>
              </w:rPr>
              <w:t>Co</w:t>
            </w:r>
            <w:r>
              <w:rPr>
                <w:rFonts w:eastAsiaTheme="minorEastAsia" w:cs="Arial" w:hint="eastAsia"/>
              </w:rPr>
              <w:t>mpany</w:t>
            </w:r>
          </w:p>
        </w:tc>
        <w:tc>
          <w:tcPr>
            <w:tcW w:w="405" w:type="pct"/>
            <w:tcBorders>
              <w:top w:val="single" w:sz="4" w:space="0" w:color="auto"/>
              <w:left w:val="single" w:sz="4" w:space="0" w:color="auto"/>
              <w:bottom w:val="single" w:sz="4" w:space="0" w:color="auto"/>
              <w:right w:val="single" w:sz="4" w:space="0" w:color="auto"/>
            </w:tcBorders>
            <w:hideMark/>
          </w:tcPr>
          <w:p w14:paraId="0308963A" w14:textId="77777777" w:rsidR="0048632D" w:rsidRDefault="0048632D">
            <w:pPr>
              <w:pStyle w:val="TAH"/>
              <w:rPr>
                <w:rFonts w:cs="Arial"/>
              </w:rPr>
            </w:pPr>
            <w:r>
              <w:rPr>
                <w:rFonts w:cs="Arial" w:hint="eastAsia"/>
              </w:rPr>
              <w:t>W</w:t>
            </w:r>
            <w:r>
              <w:rPr>
                <w:rFonts w:cs="Arial" w:hint="eastAsia"/>
                <w:vertAlign w:val="subscript"/>
              </w:rPr>
              <w:t xml:space="preserve">gap </w:t>
            </w:r>
            <w:r>
              <w:rPr>
                <w:rFonts w:cs="Arial" w:hint="eastAsia"/>
              </w:rPr>
              <w:t>/ [MHz]</w:t>
            </w:r>
          </w:p>
        </w:tc>
        <w:tc>
          <w:tcPr>
            <w:tcW w:w="669" w:type="pct"/>
            <w:tcBorders>
              <w:top w:val="single" w:sz="4" w:space="0" w:color="auto"/>
              <w:left w:val="single" w:sz="4" w:space="0" w:color="auto"/>
              <w:bottom w:val="single" w:sz="4" w:space="0" w:color="auto"/>
              <w:right w:val="single" w:sz="4" w:space="0" w:color="auto"/>
            </w:tcBorders>
            <w:hideMark/>
          </w:tcPr>
          <w:p w14:paraId="7B77E6F7" w14:textId="77777777" w:rsidR="0048632D" w:rsidRDefault="0048632D">
            <w:pPr>
              <w:pStyle w:val="TAH"/>
              <w:rPr>
                <w:rFonts w:cs="Arial"/>
              </w:rPr>
            </w:pPr>
            <w:r>
              <w:rPr>
                <w:rFonts w:cs="Arial" w:hint="eastAsia"/>
              </w:rPr>
              <w:t>UL PCC allocation</w:t>
            </w:r>
          </w:p>
          <w:p w14:paraId="41E47EE7" w14:textId="77777777" w:rsidR="0048632D" w:rsidRDefault="0048632D">
            <w:pPr>
              <w:pStyle w:val="TAH"/>
              <w:rPr>
                <w:rFonts w:cs="Arial"/>
              </w:rPr>
            </w:pPr>
            <w:r>
              <w:rPr>
                <w:rFonts w:hint="eastAsia"/>
              </w:rPr>
              <w:t>(L</w:t>
            </w:r>
            <w:r>
              <w:rPr>
                <w:rFonts w:hint="eastAsia"/>
                <w:vertAlign w:val="subscript"/>
              </w:rPr>
              <w:t>CRB</w:t>
            </w:r>
            <w:r>
              <w:rPr>
                <w:rFonts w:hint="eastAsia"/>
              </w:rPr>
              <w:t>)</w:t>
            </w:r>
          </w:p>
        </w:tc>
        <w:tc>
          <w:tcPr>
            <w:tcW w:w="367" w:type="pct"/>
            <w:tcBorders>
              <w:top w:val="single" w:sz="4" w:space="0" w:color="auto"/>
              <w:left w:val="single" w:sz="4" w:space="0" w:color="auto"/>
              <w:bottom w:val="single" w:sz="4" w:space="0" w:color="auto"/>
              <w:right w:val="single" w:sz="4" w:space="0" w:color="auto"/>
            </w:tcBorders>
            <w:hideMark/>
          </w:tcPr>
          <w:p w14:paraId="75E54758" w14:textId="77777777" w:rsidR="0048632D" w:rsidRDefault="0048632D">
            <w:pPr>
              <w:pStyle w:val="TAH"/>
            </w:pPr>
            <w:r>
              <w:rPr>
                <w:rFonts w:hint="eastAsia"/>
              </w:rPr>
              <w:t>PCC</w:t>
            </w:r>
          </w:p>
          <w:p w14:paraId="77EEFC97" w14:textId="77777777" w:rsidR="0048632D" w:rsidRDefault="0048632D">
            <w:pPr>
              <w:pStyle w:val="TAH"/>
            </w:pPr>
            <w:bookmarkStart w:id="12" w:name="OLE_LINK17"/>
            <w:bookmarkStart w:id="13" w:name="OLE_LINK25"/>
            <w:r>
              <w:rPr>
                <w:rFonts w:hint="eastAsia"/>
              </w:rPr>
              <w:t>Δ</w:t>
            </w:r>
            <w:r>
              <w:rPr>
                <w:rFonts w:hint="eastAsia"/>
              </w:rPr>
              <w:t>R</w:t>
            </w:r>
            <w:r>
              <w:rPr>
                <w:rFonts w:hint="eastAsia"/>
                <w:vertAlign w:val="subscript"/>
              </w:rPr>
              <w:t>IBNC</w:t>
            </w:r>
            <w:bookmarkEnd w:id="12"/>
            <w:r>
              <w:rPr>
                <w:rFonts w:hint="eastAsia"/>
              </w:rPr>
              <w:t xml:space="preserve"> </w:t>
            </w:r>
            <w:bookmarkEnd w:id="13"/>
            <w:r>
              <w:rPr>
                <w:rFonts w:hint="eastAsia"/>
              </w:rPr>
              <w:t>(dB)</w:t>
            </w:r>
          </w:p>
        </w:tc>
        <w:tc>
          <w:tcPr>
            <w:tcW w:w="367" w:type="pct"/>
            <w:tcBorders>
              <w:top w:val="single" w:sz="4" w:space="0" w:color="auto"/>
              <w:left w:val="single" w:sz="4" w:space="0" w:color="auto"/>
              <w:bottom w:val="single" w:sz="4" w:space="0" w:color="auto"/>
              <w:right w:val="single" w:sz="4" w:space="0" w:color="auto"/>
            </w:tcBorders>
            <w:hideMark/>
          </w:tcPr>
          <w:p w14:paraId="265D365A" w14:textId="77777777" w:rsidR="0048632D" w:rsidRDefault="0048632D">
            <w:pPr>
              <w:pStyle w:val="TAH"/>
            </w:pPr>
            <w:r>
              <w:rPr>
                <w:rFonts w:hint="eastAsia"/>
              </w:rPr>
              <w:t>SCC</w:t>
            </w:r>
          </w:p>
          <w:p w14:paraId="60FADA28" w14:textId="77777777" w:rsidR="0048632D" w:rsidRDefault="0048632D">
            <w:pPr>
              <w:pStyle w:val="TAH"/>
              <w:rPr>
                <w:rFonts w:cs="Arial"/>
              </w:rPr>
            </w:pPr>
            <w:r>
              <w:rPr>
                <w:rFonts w:hint="eastAsia"/>
              </w:rPr>
              <w:t>Δ</w:t>
            </w:r>
            <w:r>
              <w:rPr>
                <w:rFonts w:hint="eastAsia"/>
              </w:rPr>
              <w:t>R</w:t>
            </w:r>
            <w:r>
              <w:rPr>
                <w:rFonts w:hint="eastAsia"/>
                <w:vertAlign w:val="subscript"/>
              </w:rPr>
              <w:t>IBNC</w:t>
            </w:r>
            <w:r>
              <w:rPr>
                <w:rFonts w:hint="eastAsia"/>
              </w:rPr>
              <w:t xml:space="preserve"> (dB)</w:t>
            </w:r>
          </w:p>
        </w:tc>
        <w:tc>
          <w:tcPr>
            <w:tcW w:w="590" w:type="pct"/>
            <w:tcBorders>
              <w:top w:val="single" w:sz="4" w:space="0" w:color="auto"/>
              <w:left w:val="single" w:sz="4" w:space="0" w:color="auto"/>
              <w:bottom w:val="single" w:sz="4" w:space="0" w:color="auto"/>
              <w:right w:val="single" w:sz="4" w:space="0" w:color="auto"/>
            </w:tcBorders>
            <w:hideMark/>
          </w:tcPr>
          <w:p w14:paraId="12902AF8" w14:textId="18095228" w:rsidR="0048632D" w:rsidRDefault="0048632D">
            <w:pPr>
              <w:pStyle w:val="TAH"/>
              <w:rPr>
                <w:rFonts w:cs="Arial"/>
              </w:rPr>
            </w:pPr>
            <w:r>
              <w:t>ABB LPF Rejection</w:t>
            </w:r>
          </w:p>
        </w:tc>
        <w:tc>
          <w:tcPr>
            <w:tcW w:w="453" w:type="pct"/>
            <w:tcBorders>
              <w:top w:val="single" w:sz="4" w:space="0" w:color="auto"/>
              <w:left w:val="single" w:sz="4" w:space="0" w:color="auto"/>
              <w:bottom w:val="single" w:sz="4" w:space="0" w:color="auto"/>
              <w:right w:val="single" w:sz="4" w:space="0" w:color="auto"/>
            </w:tcBorders>
          </w:tcPr>
          <w:p w14:paraId="756DA719" w14:textId="4B2D6283" w:rsidR="0048632D" w:rsidRPr="0048632D" w:rsidRDefault="0048632D">
            <w:pPr>
              <w:pStyle w:val="TAH"/>
              <w:rPr>
                <w:rFonts w:eastAsia="新細明體"/>
                <w:lang w:eastAsia="zh-TW"/>
              </w:rPr>
            </w:pPr>
            <w:r>
              <w:rPr>
                <w:rFonts w:eastAsia="新細明體" w:hint="eastAsia"/>
                <w:lang w:eastAsia="zh-TW"/>
              </w:rPr>
              <w:t>N</w:t>
            </w:r>
            <w:r>
              <w:rPr>
                <w:rFonts w:eastAsia="新細明體"/>
                <w:lang w:eastAsia="zh-TW"/>
              </w:rPr>
              <w:t>F raised</w:t>
            </w:r>
          </w:p>
        </w:tc>
        <w:bookmarkEnd w:id="10"/>
      </w:tr>
      <w:tr w:rsidR="0048632D" w14:paraId="3AF75D18" w14:textId="0AB0621F" w:rsidTr="00C40AB6">
        <w:trPr>
          <w:trHeight w:val="192"/>
          <w:jc w:val="center"/>
        </w:trPr>
        <w:tc>
          <w:tcPr>
            <w:tcW w:w="787" w:type="pct"/>
            <w:vMerge w:val="restart"/>
            <w:tcBorders>
              <w:top w:val="single" w:sz="4" w:space="0" w:color="auto"/>
              <w:left w:val="single" w:sz="4" w:space="0" w:color="auto"/>
              <w:bottom w:val="single" w:sz="4" w:space="0" w:color="auto"/>
              <w:right w:val="single" w:sz="4" w:space="0" w:color="auto"/>
            </w:tcBorders>
            <w:hideMark/>
          </w:tcPr>
          <w:p w14:paraId="3A1BC2E7" w14:textId="77777777" w:rsidR="0048632D" w:rsidRDefault="0048632D">
            <w:pPr>
              <w:pStyle w:val="TAC"/>
              <w:rPr>
                <w:rFonts w:cs="Arial"/>
                <w:szCs w:val="18"/>
                <w:lang w:eastAsia="sv-SE"/>
              </w:rPr>
            </w:pPr>
            <w:bookmarkStart w:id="14" w:name="_Hlk194967116"/>
            <w:bookmarkStart w:id="15" w:name="_Hlk197698179"/>
            <w:bookmarkEnd w:id="11"/>
            <w:r>
              <w:rPr>
                <w:rFonts w:cs="Arial" w:hint="eastAsia"/>
                <w:szCs w:val="18"/>
                <w:lang w:eastAsia="sv-SE"/>
              </w:rPr>
              <w:t xml:space="preserve">CA_n2(2A) </w:t>
            </w:r>
          </w:p>
        </w:tc>
        <w:tc>
          <w:tcPr>
            <w:tcW w:w="699" w:type="pct"/>
            <w:vMerge w:val="restart"/>
            <w:tcBorders>
              <w:top w:val="single" w:sz="4" w:space="0" w:color="auto"/>
              <w:left w:val="single" w:sz="4" w:space="0" w:color="auto"/>
              <w:bottom w:val="single" w:sz="4" w:space="0" w:color="auto"/>
              <w:right w:val="single" w:sz="4" w:space="0" w:color="auto"/>
            </w:tcBorders>
            <w:hideMark/>
          </w:tcPr>
          <w:p w14:paraId="62C6F4C5" w14:textId="77777777" w:rsidR="0048632D" w:rsidRDefault="0048632D">
            <w:pPr>
              <w:pStyle w:val="TAC"/>
              <w:rPr>
                <w:rFonts w:cs="Arial"/>
                <w:szCs w:val="18"/>
                <w:lang w:eastAsia="sv-SE"/>
              </w:rPr>
            </w:pPr>
            <w:r>
              <w:rPr>
                <w:rFonts w:cs="Arial" w:hint="eastAsia"/>
                <w:szCs w:val="18"/>
                <w:lang w:eastAsia="sv-SE"/>
              </w:rPr>
              <w:t>5MHz + 5MHz</w:t>
            </w:r>
          </w:p>
        </w:tc>
        <w:tc>
          <w:tcPr>
            <w:tcW w:w="664" w:type="pct"/>
            <w:vMerge w:val="restart"/>
            <w:tcBorders>
              <w:top w:val="single" w:sz="4" w:space="0" w:color="auto"/>
              <w:left w:val="single" w:sz="4" w:space="0" w:color="auto"/>
              <w:bottom w:val="single" w:sz="4" w:space="0" w:color="auto"/>
              <w:right w:val="single" w:sz="4" w:space="0" w:color="auto"/>
            </w:tcBorders>
            <w:hideMark/>
          </w:tcPr>
          <w:p w14:paraId="05A90342" w14:textId="77777777" w:rsidR="0048632D" w:rsidRPr="00E86DE3" w:rsidRDefault="0048632D">
            <w:pPr>
              <w:pStyle w:val="TAC"/>
              <w:rPr>
                <w:rFonts w:eastAsiaTheme="minorEastAsia" w:cs="Arial"/>
                <w:szCs w:val="18"/>
              </w:rPr>
            </w:pPr>
            <w:r>
              <w:rPr>
                <w:rFonts w:eastAsia="新細明體" w:cs="Arial" w:hint="eastAsia"/>
                <w:szCs w:val="18"/>
                <w:lang w:eastAsia="zh-TW"/>
              </w:rPr>
              <w:t>M</w:t>
            </w:r>
            <w:r>
              <w:rPr>
                <w:rFonts w:eastAsiaTheme="minorEastAsia" w:cs="Arial" w:hint="eastAsia"/>
                <w:szCs w:val="18"/>
              </w:rPr>
              <w:t>ediaTek</w:t>
            </w:r>
          </w:p>
        </w:tc>
        <w:tc>
          <w:tcPr>
            <w:tcW w:w="405" w:type="pct"/>
            <w:tcBorders>
              <w:top w:val="single" w:sz="4" w:space="0" w:color="auto"/>
              <w:left w:val="single" w:sz="4" w:space="0" w:color="auto"/>
              <w:bottom w:val="single" w:sz="4" w:space="0" w:color="auto"/>
              <w:right w:val="single" w:sz="4" w:space="0" w:color="auto"/>
            </w:tcBorders>
            <w:hideMark/>
          </w:tcPr>
          <w:p w14:paraId="3FEEBEB6" w14:textId="77777777" w:rsidR="0048632D" w:rsidRDefault="0048632D">
            <w:pPr>
              <w:pStyle w:val="TAC"/>
              <w:rPr>
                <w:rFonts w:cs="Arial"/>
                <w:szCs w:val="18"/>
                <w:lang w:eastAsia="sv-SE"/>
              </w:rPr>
            </w:pPr>
            <w:r>
              <w:rPr>
                <w:rFonts w:cs="Arial" w:hint="eastAsia"/>
                <w:szCs w:val="18"/>
                <w:lang w:eastAsia="sv-SE"/>
              </w:rPr>
              <w:t>Wgap = 50.0</w:t>
            </w:r>
          </w:p>
        </w:tc>
        <w:tc>
          <w:tcPr>
            <w:tcW w:w="669" w:type="pct"/>
            <w:tcBorders>
              <w:top w:val="single" w:sz="4" w:space="0" w:color="auto"/>
              <w:left w:val="single" w:sz="4" w:space="0" w:color="auto"/>
              <w:bottom w:val="single" w:sz="4" w:space="0" w:color="auto"/>
              <w:right w:val="single" w:sz="4" w:space="0" w:color="auto"/>
            </w:tcBorders>
            <w:hideMark/>
          </w:tcPr>
          <w:p w14:paraId="45172DC0" w14:textId="77777777" w:rsidR="0048632D" w:rsidRDefault="0048632D">
            <w:pPr>
              <w:pStyle w:val="TAC"/>
              <w:rPr>
                <w:rFonts w:cs="Arial"/>
                <w:szCs w:val="18"/>
                <w:lang w:eastAsia="sv-SE"/>
              </w:rPr>
            </w:pPr>
            <w:r>
              <w:rPr>
                <w:rFonts w:cs="Arial" w:hint="eastAsia"/>
                <w:szCs w:val="18"/>
                <w:lang w:eastAsia="sv-SE"/>
              </w:rPr>
              <w:t>10</w:t>
            </w:r>
          </w:p>
        </w:tc>
        <w:tc>
          <w:tcPr>
            <w:tcW w:w="367" w:type="pct"/>
            <w:tcBorders>
              <w:top w:val="single" w:sz="4" w:space="0" w:color="auto"/>
              <w:left w:val="single" w:sz="4" w:space="0" w:color="auto"/>
              <w:bottom w:val="single" w:sz="4" w:space="0" w:color="auto"/>
              <w:right w:val="single" w:sz="4" w:space="0" w:color="auto"/>
            </w:tcBorders>
            <w:hideMark/>
          </w:tcPr>
          <w:p w14:paraId="2542EC3A" w14:textId="77777777" w:rsidR="0048632D" w:rsidRDefault="0048632D">
            <w:pPr>
              <w:pStyle w:val="TAC"/>
              <w:rPr>
                <w:rFonts w:eastAsia="新細明體" w:cs="Arial"/>
                <w:szCs w:val="18"/>
                <w:lang w:eastAsia="zh-TW"/>
              </w:rPr>
            </w:pPr>
            <w:r>
              <w:rPr>
                <w:rFonts w:eastAsia="新細明體" w:cs="Arial" w:hint="eastAsia"/>
                <w:szCs w:val="18"/>
                <w:lang w:eastAsia="zh-TW"/>
              </w:rPr>
              <w:t>12</w:t>
            </w:r>
          </w:p>
        </w:tc>
        <w:tc>
          <w:tcPr>
            <w:tcW w:w="367" w:type="pct"/>
            <w:tcBorders>
              <w:top w:val="single" w:sz="4" w:space="0" w:color="auto"/>
              <w:left w:val="single" w:sz="4" w:space="0" w:color="auto"/>
              <w:bottom w:val="single" w:sz="4" w:space="0" w:color="auto"/>
              <w:right w:val="single" w:sz="4" w:space="0" w:color="auto"/>
            </w:tcBorders>
            <w:hideMark/>
          </w:tcPr>
          <w:p w14:paraId="136D3FDE" w14:textId="77777777" w:rsidR="0048632D" w:rsidRDefault="0048632D">
            <w:pPr>
              <w:pStyle w:val="TAC"/>
              <w:rPr>
                <w:rFonts w:cs="Arial"/>
                <w:szCs w:val="18"/>
                <w:lang w:eastAsia="sv-SE"/>
              </w:rPr>
            </w:pPr>
            <w:r>
              <w:rPr>
                <w:rFonts w:cs="Arial" w:hint="eastAsia"/>
                <w:szCs w:val="18"/>
                <w:lang w:eastAsia="sv-SE"/>
              </w:rPr>
              <w:t>12.8</w:t>
            </w:r>
          </w:p>
        </w:tc>
        <w:tc>
          <w:tcPr>
            <w:tcW w:w="590" w:type="pct"/>
            <w:tcBorders>
              <w:top w:val="single" w:sz="4" w:space="0" w:color="auto"/>
              <w:left w:val="single" w:sz="4" w:space="0" w:color="auto"/>
              <w:bottom w:val="single" w:sz="4" w:space="0" w:color="auto"/>
              <w:right w:val="single" w:sz="4" w:space="0" w:color="auto"/>
            </w:tcBorders>
            <w:hideMark/>
          </w:tcPr>
          <w:p w14:paraId="6137F679" w14:textId="508669AB" w:rsidR="0048632D" w:rsidRPr="0048632D" w:rsidRDefault="0048632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1.8</w:t>
            </w:r>
          </w:p>
        </w:tc>
        <w:tc>
          <w:tcPr>
            <w:tcW w:w="453" w:type="pct"/>
            <w:tcBorders>
              <w:top w:val="single" w:sz="4" w:space="0" w:color="auto"/>
              <w:left w:val="single" w:sz="4" w:space="0" w:color="auto"/>
              <w:bottom w:val="single" w:sz="4" w:space="0" w:color="auto"/>
              <w:right w:val="single" w:sz="4" w:space="0" w:color="auto"/>
            </w:tcBorders>
          </w:tcPr>
          <w:p w14:paraId="2BB0F270" w14:textId="2BDB65E6" w:rsidR="0048632D" w:rsidRDefault="0048632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1.6</w:t>
            </w:r>
          </w:p>
        </w:tc>
        <w:bookmarkEnd w:id="14"/>
      </w:tr>
      <w:tr w:rsidR="0048632D" w14:paraId="3849EFA6" w14:textId="3E518EDA" w:rsidTr="00C40AB6">
        <w:trPr>
          <w:trHeight w:val="192"/>
          <w:jc w:val="center"/>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3EBB3317" w14:textId="77777777" w:rsidR="0048632D" w:rsidRDefault="0048632D">
            <w:pPr>
              <w:spacing w:after="0"/>
              <w:rPr>
                <w:rFonts w:ascii="Arial" w:hAnsi="Arial" w:cs="Arial"/>
                <w:sz w:val="18"/>
                <w:szCs w:val="18"/>
                <w:lang w:val="zh-CN" w:eastAsia="sv-SE"/>
              </w:rPr>
            </w:pPr>
          </w:p>
        </w:tc>
        <w:tc>
          <w:tcPr>
            <w:tcW w:w="699" w:type="pct"/>
            <w:vMerge/>
            <w:tcBorders>
              <w:top w:val="single" w:sz="4" w:space="0" w:color="auto"/>
              <w:left w:val="single" w:sz="4" w:space="0" w:color="auto"/>
              <w:bottom w:val="single" w:sz="4" w:space="0" w:color="auto"/>
              <w:right w:val="single" w:sz="4" w:space="0" w:color="auto"/>
            </w:tcBorders>
            <w:vAlign w:val="center"/>
            <w:hideMark/>
          </w:tcPr>
          <w:p w14:paraId="5F6B2581" w14:textId="77777777" w:rsidR="0048632D" w:rsidRDefault="0048632D">
            <w:pPr>
              <w:spacing w:after="0"/>
              <w:rPr>
                <w:rFonts w:ascii="Arial" w:hAnsi="Arial" w:cs="Arial"/>
                <w:sz w:val="18"/>
                <w:szCs w:val="18"/>
                <w:lang w:val="zh-CN" w:eastAsia="sv-SE"/>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2C8AB67B" w14:textId="77777777" w:rsidR="0048632D" w:rsidRPr="00E86DE3" w:rsidRDefault="0048632D">
            <w:pPr>
              <w:spacing w:after="0"/>
              <w:rPr>
                <w:rFonts w:ascii="Arial" w:eastAsiaTheme="minorEastAsia" w:hAnsi="Arial" w:cs="Arial"/>
                <w:sz w:val="18"/>
                <w:szCs w:val="18"/>
                <w:lang w:val="zh-CN"/>
              </w:rPr>
            </w:pPr>
          </w:p>
        </w:tc>
        <w:tc>
          <w:tcPr>
            <w:tcW w:w="405" w:type="pct"/>
            <w:tcBorders>
              <w:top w:val="single" w:sz="4" w:space="0" w:color="auto"/>
              <w:left w:val="single" w:sz="4" w:space="0" w:color="auto"/>
              <w:bottom w:val="single" w:sz="4" w:space="0" w:color="auto"/>
              <w:right w:val="single" w:sz="4" w:space="0" w:color="auto"/>
            </w:tcBorders>
            <w:hideMark/>
          </w:tcPr>
          <w:p w14:paraId="608766BF" w14:textId="77777777" w:rsidR="0048632D" w:rsidRDefault="0048632D">
            <w:pPr>
              <w:pStyle w:val="TAC"/>
              <w:rPr>
                <w:rFonts w:cs="Arial"/>
                <w:szCs w:val="18"/>
                <w:lang w:eastAsia="sv-SE"/>
              </w:rPr>
            </w:pPr>
            <w:r>
              <w:rPr>
                <w:rFonts w:cs="Arial" w:hint="eastAsia"/>
                <w:szCs w:val="18"/>
                <w:lang w:eastAsia="sv-SE"/>
              </w:rPr>
              <w:t>Wgap = [10]</w:t>
            </w:r>
          </w:p>
        </w:tc>
        <w:tc>
          <w:tcPr>
            <w:tcW w:w="669" w:type="pct"/>
            <w:tcBorders>
              <w:top w:val="single" w:sz="4" w:space="0" w:color="auto"/>
              <w:left w:val="single" w:sz="4" w:space="0" w:color="auto"/>
              <w:bottom w:val="single" w:sz="4" w:space="0" w:color="auto"/>
              <w:right w:val="single" w:sz="4" w:space="0" w:color="auto"/>
            </w:tcBorders>
            <w:hideMark/>
          </w:tcPr>
          <w:p w14:paraId="457D93F7" w14:textId="77777777" w:rsidR="0048632D" w:rsidRDefault="0048632D">
            <w:pPr>
              <w:pStyle w:val="TAC"/>
              <w:rPr>
                <w:rFonts w:cs="Arial"/>
                <w:szCs w:val="18"/>
                <w:lang w:eastAsia="sv-SE"/>
              </w:rPr>
            </w:pPr>
            <w:r>
              <w:rPr>
                <w:rFonts w:cs="Arial" w:hint="eastAsia"/>
                <w:szCs w:val="18"/>
                <w:lang w:eastAsia="sv-SE"/>
              </w:rPr>
              <w:t>25</w:t>
            </w:r>
          </w:p>
        </w:tc>
        <w:tc>
          <w:tcPr>
            <w:tcW w:w="367" w:type="pct"/>
            <w:tcBorders>
              <w:top w:val="single" w:sz="4" w:space="0" w:color="auto"/>
              <w:left w:val="single" w:sz="4" w:space="0" w:color="auto"/>
              <w:bottom w:val="single" w:sz="4" w:space="0" w:color="auto"/>
              <w:right w:val="single" w:sz="4" w:space="0" w:color="auto"/>
            </w:tcBorders>
            <w:hideMark/>
          </w:tcPr>
          <w:p w14:paraId="7DA237C1" w14:textId="77777777" w:rsidR="0048632D" w:rsidRDefault="0048632D">
            <w:pPr>
              <w:pStyle w:val="TAC"/>
              <w:rPr>
                <w:rFonts w:eastAsia="新細明體" w:cs="Arial"/>
                <w:szCs w:val="18"/>
                <w:lang w:eastAsia="zh-TW"/>
              </w:rPr>
            </w:pPr>
            <w:r>
              <w:rPr>
                <w:rFonts w:eastAsia="新細明體" w:cs="Arial" w:hint="eastAsia"/>
                <w:szCs w:val="18"/>
                <w:lang w:eastAsia="zh-TW"/>
              </w:rPr>
              <w:t>0</w:t>
            </w:r>
          </w:p>
        </w:tc>
        <w:tc>
          <w:tcPr>
            <w:tcW w:w="367" w:type="pct"/>
            <w:tcBorders>
              <w:top w:val="single" w:sz="4" w:space="0" w:color="auto"/>
              <w:left w:val="single" w:sz="4" w:space="0" w:color="auto"/>
              <w:bottom w:val="single" w:sz="4" w:space="0" w:color="auto"/>
              <w:right w:val="single" w:sz="4" w:space="0" w:color="auto"/>
            </w:tcBorders>
            <w:hideMark/>
          </w:tcPr>
          <w:p w14:paraId="5341DCD3" w14:textId="77777777" w:rsidR="0048632D" w:rsidRDefault="0048632D">
            <w:pPr>
              <w:pStyle w:val="TAC"/>
              <w:rPr>
                <w:rFonts w:cs="Arial"/>
                <w:szCs w:val="18"/>
                <w:lang w:eastAsia="sv-SE"/>
              </w:rPr>
            </w:pPr>
            <w:r>
              <w:rPr>
                <w:rFonts w:cs="Arial" w:hint="eastAsia"/>
                <w:szCs w:val="18"/>
                <w:lang w:eastAsia="sv-SE"/>
              </w:rPr>
              <w:t>0</w:t>
            </w:r>
          </w:p>
        </w:tc>
        <w:tc>
          <w:tcPr>
            <w:tcW w:w="590" w:type="pct"/>
            <w:tcBorders>
              <w:top w:val="single" w:sz="4" w:space="0" w:color="auto"/>
              <w:left w:val="single" w:sz="4" w:space="0" w:color="auto"/>
              <w:bottom w:val="single" w:sz="4" w:space="0" w:color="auto"/>
              <w:right w:val="single" w:sz="4" w:space="0" w:color="auto"/>
            </w:tcBorders>
            <w:vAlign w:val="center"/>
            <w:hideMark/>
          </w:tcPr>
          <w:p w14:paraId="20C17248" w14:textId="77777777" w:rsidR="0048632D" w:rsidRPr="002B35AA" w:rsidRDefault="0048632D" w:rsidP="002B35AA">
            <w:pPr>
              <w:pStyle w:val="TAC"/>
              <w:rPr>
                <w:rFonts w:eastAsia="新細明體" w:cs="Arial"/>
                <w:szCs w:val="18"/>
                <w:lang w:eastAsia="zh-TW"/>
              </w:rPr>
            </w:pPr>
          </w:p>
        </w:tc>
        <w:tc>
          <w:tcPr>
            <w:tcW w:w="453" w:type="pct"/>
            <w:tcBorders>
              <w:top w:val="single" w:sz="4" w:space="0" w:color="auto"/>
              <w:left w:val="single" w:sz="4" w:space="0" w:color="auto"/>
              <w:bottom w:val="single" w:sz="4" w:space="0" w:color="auto"/>
              <w:right w:val="single" w:sz="4" w:space="0" w:color="auto"/>
            </w:tcBorders>
          </w:tcPr>
          <w:p w14:paraId="59E204B4" w14:textId="77777777" w:rsidR="0048632D" w:rsidRPr="002B35AA" w:rsidRDefault="0048632D" w:rsidP="002B35AA">
            <w:pPr>
              <w:pStyle w:val="TAC"/>
              <w:rPr>
                <w:rFonts w:eastAsia="新細明體" w:cs="Arial"/>
                <w:szCs w:val="18"/>
                <w:lang w:eastAsia="zh-TW"/>
              </w:rPr>
            </w:pPr>
          </w:p>
        </w:tc>
      </w:tr>
      <w:tr w:rsidR="0048632D" w14:paraId="527845F0" w14:textId="4EDB607B" w:rsidTr="00C40AB6">
        <w:trPr>
          <w:trHeight w:val="192"/>
          <w:jc w:val="center"/>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077B95B0" w14:textId="77777777" w:rsidR="0048632D" w:rsidRDefault="0048632D">
            <w:pPr>
              <w:spacing w:after="0"/>
              <w:rPr>
                <w:rFonts w:ascii="Arial" w:hAnsi="Arial" w:cs="Arial"/>
                <w:sz w:val="18"/>
                <w:szCs w:val="18"/>
                <w:lang w:val="zh-CN" w:eastAsia="sv-SE"/>
              </w:rPr>
            </w:pPr>
            <w:bookmarkStart w:id="16" w:name="_Hlk197719533"/>
          </w:p>
        </w:tc>
        <w:tc>
          <w:tcPr>
            <w:tcW w:w="699" w:type="pct"/>
            <w:vMerge/>
            <w:tcBorders>
              <w:top w:val="single" w:sz="4" w:space="0" w:color="auto"/>
              <w:left w:val="single" w:sz="4" w:space="0" w:color="auto"/>
              <w:bottom w:val="single" w:sz="4" w:space="0" w:color="auto"/>
              <w:right w:val="single" w:sz="4" w:space="0" w:color="auto"/>
            </w:tcBorders>
            <w:vAlign w:val="center"/>
            <w:hideMark/>
          </w:tcPr>
          <w:p w14:paraId="1000D777" w14:textId="77777777" w:rsidR="0048632D" w:rsidRDefault="0048632D">
            <w:pPr>
              <w:spacing w:after="0"/>
              <w:rPr>
                <w:rFonts w:ascii="Arial" w:hAnsi="Arial" w:cs="Arial"/>
                <w:sz w:val="18"/>
                <w:szCs w:val="18"/>
                <w:lang w:val="zh-CN" w:eastAsia="sv-SE"/>
              </w:rPr>
            </w:pPr>
          </w:p>
        </w:tc>
        <w:tc>
          <w:tcPr>
            <w:tcW w:w="664" w:type="pct"/>
            <w:tcBorders>
              <w:top w:val="single" w:sz="4" w:space="0" w:color="auto"/>
              <w:left w:val="single" w:sz="4" w:space="0" w:color="auto"/>
              <w:bottom w:val="single" w:sz="4" w:space="0" w:color="auto"/>
              <w:right w:val="single" w:sz="4" w:space="0" w:color="auto"/>
            </w:tcBorders>
            <w:hideMark/>
          </w:tcPr>
          <w:p w14:paraId="0B569C71" w14:textId="77777777" w:rsidR="0048632D" w:rsidRPr="00E86DE3" w:rsidRDefault="0048632D">
            <w:pPr>
              <w:pStyle w:val="TAC"/>
              <w:rPr>
                <w:rFonts w:eastAsiaTheme="minorEastAsia" w:cs="Arial"/>
                <w:szCs w:val="18"/>
              </w:rPr>
            </w:pPr>
            <w:r>
              <w:rPr>
                <w:rFonts w:eastAsia="新細明體" w:cs="Arial" w:hint="eastAsia"/>
                <w:szCs w:val="18"/>
                <w:lang w:eastAsia="zh-TW"/>
              </w:rPr>
              <w:t>S</w:t>
            </w:r>
            <w:r>
              <w:rPr>
                <w:rFonts w:eastAsiaTheme="minorEastAsia" w:cs="Arial" w:hint="eastAsia"/>
                <w:szCs w:val="18"/>
              </w:rPr>
              <w:t>preadtrum</w:t>
            </w:r>
          </w:p>
        </w:tc>
        <w:tc>
          <w:tcPr>
            <w:tcW w:w="405" w:type="pct"/>
            <w:vMerge w:val="restart"/>
            <w:tcBorders>
              <w:top w:val="single" w:sz="4" w:space="0" w:color="auto"/>
              <w:left w:val="single" w:sz="4" w:space="0" w:color="auto"/>
              <w:right w:val="single" w:sz="4" w:space="0" w:color="auto"/>
            </w:tcBorders>
            <w:hideMark/>
          </w:tcPr>
          <w:p w14:paraId="14BC54F9" w14:textId="77777777" w:rsidR="0048632D" w:rsidRDefault="0048632D">
            <w:pPr>
              <w:pStyle w:val="TAC"/>
              <w:rPr>
                <w:rFonts w:cs="Arial"/>
                <w:szCs w:val="18"/>
                <w:lang w:eastAsia="sv-SE"/>
              </w:rPr>
            </w:pPr>
            <w:r>
              <w:rPr>
                <w:rFonts w:cs="Arial" w:hint="eastAsia"/>
                <w:szCs w:val="18"/>
                <w:lang w:eastAsia="sv-SE"/>
              </w:rPr>
              <w:t>Wgap = 50.0</w:t>
            </w:r>
          </w:p>
        </w:tc>
        <w:tc>
          <w:tcPr>
            <w:tcW w:w="669" w:type="pct"/>
            <w:vMerge w:val="restart"/>
            <w:tcBorders>
              <w:top w:val="single" w:sz="4" w:space="0" w:color="auto"/>
              <w:left w:val="single" w:sz="4" w:space="0" w:color="auto"/>
              <w:right w:val="single" w:sz="4" w:space="0" w:color="auto"/>
            </w:tcBorders>
            <w:hideMark/>
          </w:tcPr>
          <w:p w14:paraId="18149798" w14:textId="77777777" w:rsidR="0048632D" w:rsidRDefault="0048632D">
            <w:pPr>
              <w:pStyle w:val="TAC"/>
              <w:rPr>
                <w:rFonts w:cs="Arial"/>
                <w:szCs w:val="18"/>
                <w:lang w:eastAsia="sv-SE"/>
              </w:rPr>
            </w:pPr>
            <w:r>
              <w:rPr>
                <w:rFonts w:cs="Arial" w:hint="eastAsia"/>
                <w:szCs w:val="18"/>
                <w:lang w:eastAsia="sv-SE"/>
              </w:rPr>
              <w:t>10</w:t>
            </w:r>
          </w:p>
        </w:tc>
        <w:tc>
          <w:tcPr>
            <w:tcW w:w="367" w:type="pct"/>
            <w:tcBorders>
              <w:top w:val="single" w:sz="4" w:space="0" w:color="auto"/>
              <w:left w:val="single" w:sz="4" w:space="0" w:color="auto"/>
              <w:bottom w:val="single" w:sz="4" w:space="0" w:color="auto"/>
              <w:right w:val="single" w:sz="4" w:space="0" w:color="auto"/>
            </w:tcBorders>
            <w:hideMark/>
          </w:tcPr>
          <w:p w14:paraId="69087277" w14:textId="77777777" w:rsidR="0048632D" w:rsidRPr="00E86DE3" w:rsidRDefault="0048632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0.6</w:t>
            </w:r>
          </w:p>
        </w:tc>
        <w:tc>
          <w:tcPr>
            <w:tcW w:w="367" w:type="pct"/>
            <w:tcBorders>
              <w:top w:val="single" w:sz="4" w:space="0" w:color="auto"/>
              <w:left w:val="single" w:sz="4" w:space="0" w:color="auto"/>
              <w:bottom w:val="single" w:sz="4" w:space="0" w:color="auto"/>
              <w:right w:val="single" w:sz="4" w:space="0" w:color="auto"/>
            </w:tcBorders>
            <w:hideMark/>
          </w:tcPr>
          <w:p w14:paraId="041C2DAE" w14:textId="77777777" w:rsidR="0048632D" w:rsidRPr="00E86DE3" w:rsidRDefault="0048632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1.1</w:t>
            </w:r>
          </w:p>
        </w:tc>
        <w:tc>
          <w:tcPr>
            <w:tcW w:w="590" w:type="pct"/>
            <w:tcBorders>
              <w:top w:val="single" w:sz="4" w:space="0" w:color="auto"/>
              <w:left w:val="single" w:sz="4" w:space="0" w:color="auto"/>
              <w:bottom w:val="single" w:sz="4" w:space="0" w:color="auto"/>
              <w:right w:val="single" w:sz="4" w:space="0" w:color="auto"/>
            </w:tcBorders>
            <w:vAlign w:val="center"/>
            <w:hideMark/>
          </w:tcPr>
          <w:p w14:paraId="481115A5" w14:textId="58053B9A" w:rsidR="0048632D" w:rsidRPr="002B35AA" w:rsidRDefault="00075010" w:rsidP="002B35AA">
            <w:pPr>
              <w:pStyle w:val="TAC"/>
              <w:rPr>
                <w:rFonts w:eastAsia="新細明體" w:cs="Arial"/>
                <w:szCs w:val="18"/>
                <w:lang w:eastAsia="zh-TW"/>
              </w:rPr>
            </w:pPr>
            <w:r>
              <w:rPr>
                <w:rFonts w:eastAsia="新細明體" w:cs="Arial"/>
                <w:szCs w:val="18"/>
                <w:lang w:eastAsia="zh-TW"/>
              </w:rPr>
              <w:t>8</w:t>
            </w:r>
          </w:p>
        </w:tc>
        <w:tc>
          <w:tcPr>
            <w:tcW w:w="453" w:type="pct"/>
            <w:tcBorders>
              <w:top w:val="single" w:sz="4" w:space="0" w:color="auto"/>
              <w:left w:val="single" w:sz="4" w:space="0" w:color="auto"/>
              <w:bottom w:val="single" w:sz="4" w:space="0" w:color="auto"/>
              <w:right w:val="single" w:sz="4" w:space="0" w:color="auto"/>
            </w:tcBorders>
          </w:tcPr>
          <w:p w14:paraId="51112886" w14:textId="09447E43" w:rsidR="0048632D" w:rsidRPr="002B35AA" w:rsidRDefault="002B35AA" w:rsidP="002B35AA">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0.6</w:t>
            </w:r>
          </w:p>
        </w:tc>
      </w:tr>
      <w:tr w:rsidR="00C40AB6" w14:paraId="4679987D" w14:textId="1A4C6E5B" w:rsidTr="00C40AB6">
        <w:trPr>
          <w:trHeight w:val="192"/>
          <w:jc w:val="center"/>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6B1FF0B6" w14:textId="77777777" w:rsidR="00C40AB6" w:rsidRDefault="00C40AB6" w:rsidP="00C40AB6">
            <w:pPr>
              <w:spacing w:after="0"/>
              <w:rPr>
                <w:rFonts w:ascii="Arial" w:hAnsi="Arial" w:cs="Arial"/>
                <w:sz w:val="18"/>
                <w:szCs w:val="18"/>
                <w:lang w:val="zh-CN" w:eastAsia="sv-SE"/>
              </w:rPr>
            </w:pPr>
            <w:bookmarkStart w:id="17" w:name="_Hlk197719736"/>
            <w:bookmarkEnd w:id="16"/>
          </w:p>
        </w:tc>
        <w:tc>
          <w:tcPr>
            <w:tcW w:w="699" w:type="pct"/>
            <w:vMerge/>
            <w:tcBorders>
              <w:top w:val="single" w:sz="4" w:space="0" w:color="auto"/>
              <w:left w:val="single" w:sz="4" w:space="0" w:color="auto"/>
              <w:bottom w:val="single" w:sz="4" w:space="0" w:color="auto"/>
              <w:right w:val="single" w:sz="4" w:space="0" w:color="auto"/>
            </w:tcBorders>
            <w:vAlign w:val="center"/>
            <w:hideMark/>
          </w:tcPr>
          <w:p w14:paraId="2FDE4217" w14:textId="77777777" w:rsidR="00C40AB6" w:rsidRDefault="00C40AB6" w:rsidP="00C40AB6">
            <w:pPr>
              <w:spacing w:after="0"/>
              <w:rPr>
                <w:rFonts w:ascii="Arial" w:hAnsi="Arial" w:cs="Arial"/>
                <w:sz w:val="18"/>
                <w:szCs w:val="18"/>
                <w:lang w:val="zh-CN" w:eastAsia="sv-SE"/>
              </w:rPr>
            </w:pPr>
          </w:p>
        </w:tc>
        <w:tc>
          <w:tcPr>
            <w:tcW w:w="664" w:type="pct"/>
            <w:tcBorders>
              <w:top w:val="single" w:sz="4" w:space="0" w:color="auto"/>
              <w:left w:val="single" w:sz="4" w:space="0" w:color="auto"/>
              <w:bottom w:val="single" w:sz="4" w:space="0" w:color="auto"/>
              <w:right w:val="single" w:sz="4" w:space="0" w:color="auto"/>
            </w:tcBorders>
          </w:tcPr>
          <w:p w14:paraId="7C9A4538" w14:textId="33407B83" w:rsidR="00C40AB6" w:rsidRPr="00A8142C" w:rsidRDefault="00C40AB6" w:rsidP="00C40AB6">
            <w:pPr>
              <w:pStyle w:val="TAC"/>
              <w:rPr>
                <w:rFonts w:eastAsia="新細明體" w:cs="Arial"/>
                <w:szCs w:val="18"/>
                <w:lang w:eastAsia="zh-TW"/>
              </w:rPr>
            </w:pPr>
            <w:r>
              <w:rPr>
                <w:rFonts w:eastAsia="新細明體" w:cs="Arial" w:hint="eastAsia"/>
                <w:szCs w:val="18"/>
                <w:lang w:eastAsia="zh-TW"/>
              </w:rPr>
              <w:t>S</w:t>
            </w:r>
            <w:r>
              <w:rPr>
                <w:rFonts w:eastAsia="新細明體" w:cs="Arial"/>
                <w:szCs w:val="18"/>
                <w:lang w:eastAsia="zh-TW"/>
              </w:rPr>
              <w:t>amsung (-12dBFS)</w:t>
            </w:r>
          </w:p>
        </w:tc>
        <w:tc>
          <w:tcPr>
            <w:tcW w:w="405" w:type="pct"/>
            <w:vMerge/>
            <w:tcBorders>
              <w:left w:val="single" w:sz="4" w:space="0" w:color="auto"/>
              <w:bottom w:val="single" w:sz="4" w:space="0" w:color="auto"/>
              <w:right w:val="single" w:sz="4" w:space="0" w:color="auto"/>
            </w:tcBorders>
          </w:tcPr>
          <w:p w14:paraId="455E5F84" w14:textId="77777777" w:rsidR="00C40AB6" w:rsidRDefault="00C40AB6" w:rsidP="00C40AB6">
            <w:pPr>
              <w:pStyle w:val="TAC"/>
              <w:rPr>
                <w:rFonts w:cs="Arial"/>
                <w:szCs w:val="18"/>
                <w:lang w:eastAsia="sv-SE"/>
              </w:rPr>
            </w:pPr>
          </w:p>
        </w:tc>
        <w:tc>
          <w:tcPr>
            <w:tcW w:w="669" w:type="pct"/>
            <w:vMerge/>
            <w:tcBorders>
              <w:left w:val="single" w:sz="4" w:space="0" w:color="auto"/>
              <w:bottom w:val="single" w:sz="4" w:space="0" w:color="auto"/>
              <w:right w:val="single" w:sz="4" w:space="0" w:color="auto"/>
            </w:tcBorders>
          </w:tcPr>
          <w:p w14:paraId="508333A1" w14:textId="77777777" w:rsidR="00C40AB6" w:rsidRDefault="00C40AB6" w:rsidP="00C40AB6">
            <w:pPr>
              <w:pStyle w:val="TAC"/>
              <w:rPr>
                <w:rFonts w:cs="Arial"/>
                <w:szCs w:val="18"/>
                <w:lang w:eastAsia="sv-SE"/>
              </w:rPr>
            </w:pPr>
          </w:p>
        </w:tc>
        <w:tc>
          <w:tcPr>
            <w:tcW w:w="367" w:type="pct"/>
            <w:tcBorders>
              <w:top w:val="single" w:sz="4" w:space="0" w:color="auto"/>
              <w:left w:val="single" w:sz="4" w:space="0" w:color="auto"/>
              <w:bottom w:val="single" w:sz="4" w:space="0" w:color="auto"/>
              <w:right w:val="single" w:sz="4" w:space="0" w:color="auto"/>
            </w:tcBorders>
          </w:tcPr>
          <w:p w14:paraId="546077CF" w14:textId="14DF8DF2" w:rsidR="00C40AB6" w:rsidRDefault="00C40AB6" w:rsidP="00C40AB6">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2.2</w:t>
            </w:r>
          </w:p>
        </w:tc>
        <w:tc>
          <w:tcPr>
            <w:tcW w:w="367" w:type="pct"/>
            <w:tcBorders>
              <w:top w:val="single" w:sz="4" w:space="0" w:color="auto"/>
              <w:left w:val="single" w:sz="4" w:space="0" w:color="auto"/>
              <w:bottom w:val="single" w:sz="4" w:space="0" w:color="auto"/>
              <w:right w:val="single" w:sz="4" w:space="0" w:color="auto"/>
            </w:tcBorders>
          </w:tcPr>
          <w:p w14:paraId="13E1359D" w14:textId="573BD650" w:rsidR="00C40AB6" w:rsidRPr="002B50A7" w:rsidRDefault="00C40AB6" w:rsidP="00C40AB6">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3.1</w:t>
            </w:r>
          </w:p>
        </w:tc>
        <w:tc>
          <w:tcPr>
            <w:tcW w:w="590" w:type="pct"/>
            <w:tcBorders>
              <w:top w:val="single" w:sz="4" w:space="0" w:color="auto"/>
              <w:left w:val="single" w:sz="4" w:space="0" w:color="auto"/>
              <w:bottom w:val="single" w:sz="4" w:space="0" w:color="auto"/>
              <w:right w:val="single" w:sz="4" w:space="0" w:color="auto"/>
            </w:tcBorders>
            <w:hideMark/>
          </w:tcPr>
          <w:p w14:paraId="41D293B7" w14:textId="25A48EB7" w:rsidR="00C40AB6" w:rsidRPr="002B35AA" w:rsidRDefault="00C40AB6" w:rsidP="00C40AB6">
            <w:pPr>
              <w:pStyle w:val="TAC"/>
              <w:rPr>
                <w:rFonts w:eastAsia="新細明體" w:cs="Arial" w:hint="eastAsia"/>
                <w:szCs w:val="18"/>
                <w:lang w:eastAsia="zh-TW"/>
              </w:rPr>
            </w:pPr>
            <w:r>
              <w:rPr>
                <w:rFonts w:eastAsia="新細明體" w:cs="Arial" w:hint="eastAsia"/>
                <w:szCs w:val="18"/>
                <w:lang w:eastAsia="zh-TW"/>
              </w:rPr>
              <w:t>1</w:t>
            </w:r>
            <w:r>
              <w:rPr>
                <w:rFonts w:eastAsia="新細明體" w:cs="Arial"/>
                <w:szCs w:val="18"/>
                <w:lang w:eastAsia="zh-TW"/>
              </w:rPr>
              <w:t>3</w:t>
            </w:r>
          </w:p>
        </w:tc>
        <w:tc>
          <w:tcPr>
            <w:tcW w:w="453" w:type="pct"/>
            <w:tcBorders>
              <w:top w:val="single" w:sz="4" w:space="0" w:color="auto"/>
              <w:left w:val="single" w:sz="4" w:space="0" w:color="auto"/>
              <w:bottom w:val="single" w:sz="4" w:space="0" w:color="auto"/>
              <w:right w:val="single" w:sz="4" w:space="0" w:color="auto"/>
            </w:tcBorders>
          </w:tcPr>
          <w:p w14:paraId="01324C17" w14:textId="015BAAD3" w:rsidR="00C40AB6" w:rsidRPr="002B35AA" w:rsidRDefault="00C40AB6" w:rsidP="00C40AB6">
            <w:pPr>
              <w:pStyle w:val="TAC"/>
              <w:rPr>
                <w:rFonts w:eastAsia="新細明體" w:cs="Arial"/>
                <w:szCs w:val="18"/>
                <w:lang w:eastAsia="zh-TW"/>
              </w:rPr>
            </w:pPr>
            <w:r>
              <w:rPr>
                <w:rFonts w:eastAsia="新細明體" w:cs="Arial"/>
                <w:szCs w:val="18"/>
                <w:lang w:eastAsia="zh-TW"/>
              </w:rPr>
              <w:t>5</w:t>
            </w:r>
          </w:p>
        </w:tc>
      </w:tr>
      <w:bookmarkEnd w:id="15"/>
      <w:bookmarkEnd w:id="17"/>
    </w:tbl>
    <w:p w14:paraId="41DBD86A" w14:textId="77777777" w:rsidR="00E86DE3" w:rsidRDefault="00E86DE3" w:rsidP="00E86DE3">
      <w:pPr>
        <w:spacing w:after="120"/>
        <w:rPr>
          <w:rFonts w:eastAsia="新細明體"/>
          <w:color w:val="0070C0"/>
          <w:szCs w:val="24"/>
          <w:lang w:eastAsia="zh-TW"/>
        </w:rPr>
      </w:pPr>
    </w:p>
    <w:p w14:paraId="2A0A2EA7" w14:textId="77777777" w:rsidR="00E86DE3" w:rsidRDefault="00E86DE3" w:rsidP="00E86DE3">
      <w:pPr>
        <w:spacing w:after="120"/>
        <w:rPr>
          <w:rFonts w:eastAsia="新細明體"/>
          <w:color w:val="0070C0"/>
          <w:szCs w:val="24"/>
          <w:lang w:eastAsia="zh-TW"/>
        </w:rPr>
      </w:pPr>
      <w:r>
        <w:rPr>
          <w:rFonts w:eastAsia="新細明體"/>
          <w:color w:val="0070C0"/>
          <w:szCs w:val="24"/>
          <w:lang w:eastAsia="zh-TW"/>
        </w:rPr>
        <w:t>Band n25(2A)</w:t>
      </w:r>
    </w:p>
    <w:tbl>
      <w:tblPr>
        <w:tblW w:w="46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217"/>
        <w:gridCol w:w="1157"/>
        <w:gridCol w:w="706"/>
        <w:gridCol w:w="1057"/>
        <w:gridCol w:w="967"/>
        <w:gridCol w:w="967"/>
        <w:gridCol w:w="1027"/>
        <w:gridCol w:w="747"/>
      </w:tblGrid>
      <w:tr w:rsidR="0048632D" w14:paraId="09E33F81" w14:textId="0B98E74A" w:rsidTr="0087468D">
        <w:trPr>
          <w:trHeight w:val="187"/>
          <w:jc w:val="center"/>
        </w:trPr>
        <w:tc>
          <w:tcPr>
            <w:tcW w:w="742" w:type="pct"/>
            <w:tcBorders>
              <w:top w:val="single" w:sz="4" w:space="0" w:color="auto"/>
              <w:left w:val="single" w:sz="4" w:space="0" w:color="auto"/>
              <w:bottom w:val="single" w:sz="4" w:space="0" w:color="auto"/>
              <w:right w:val="single" w:sz="4" w:space="0" w:color="auto"/>
            </w:tcBorders>
            <w:hideMark/>
          </w:tcPr>
          <w:p w14:paraId="63AC95D5" w14:textId="77777777" w:rsidR="0048632D" w:rsidRDefault="0048632D" w:rsidP="0048632D">
            <w:pPr>
              <w:pStyle w:val="TAH"/>
              <w:rPr>
                <w:rFonts w:cs="Arial"/>
              </w:rPr>
            </w:pPr>
            <w:bookmarkStart w:id="18" w:name="_Hlk197699147"/>
            <w:r>
              <w:rPr>
                <w:rFonts w:cs="Arial" w:hint="eastAsia"/>
              </w:rPr>
              <w:t>CA configuration</w:t>
            </w:r>
          </w:p>
        </w:tc>
        <w:tc>
          <w:tcPr>
            <w:tcW w:w="661" w:type="pct"/>
            <w:tcBorders>
              <w:top w:val="single" w:sz="4" w:space="0" w:color="auto"/>
              <w:left w:val="single" w:sz="4" w:space="0" w:color="auto"/>
              <w:bottom w:val="single" w:sz="4" w:space="0" w:color="auto"/>
              <w:right w:val="single" w:sz="4" w:space="0" w:color="auto"/>
            </w:tcBorders>
            <w:hideMark/>
          </w:tcPr>
          <w:p w14:paraId="7661EA95" w14:textId="77777777" w:rsidR="0048632D" w:rsidRDefault="0048632D" w:rsidP="0048632D">
            <w:pPr>
              <w:pStyle w:val="TAH"/>
              <w:rPr>
                <w:rFonts w:cs="Arial"/>
                <w:lang w:val="en-US" w:eastAsia="en-US"/>
              </w:rPr>
            </w:pPr>
            <w:r>
              <w:rPr>
                <w:rFonts w:cs="Arial"/>
                <w:lang w:val="en-US"/>
              </w:rPr>
              <w:t>Aggregated channel bandwidth (PCC+SCC)</w:t>
            </w:r>
          </w:p>
        </w:tc>
        <w:tc>
          <w:tcPr>
            <w:tcW w:w="628" w:type="pct"/>
            <w:tcBorders>
              <w:top w:val="single" w:sz="4" w:space="0" w:color="auto"/>
              <w:left w:val="single" w:sz="4" w:space="0" w:color="auto"/>
              <w:bottom w:val="single" w:sz="4" w:space="0" w:color="auto"/>
              <w:right w:val="single" w:sz="4" w:space="0" w:color="auto"/>
            </w:tcBorders>
            <w:hideMark/>
          </w:tcPr>
          <w:p w14:paraId="25714912" w14:textId="77777777" w:rsidR="0048632D" w:rsidRDefault="0048632D" w:rsidP="0048632D">
            <w:pPr>
              <w:pStyle w:val="TAH"/>
              <w:rPr>
                <w:rFonts w:eastAsiaTheme="minorEastAsia" w:cs="Arial"/>
                <w:lang w:val="zh-CN"/>
              </w:rPr>
            </w:pPr>
            <w:r>
              <w:rPr>
                <w:rFonts w:eastAsia="新細明體" w:cs="Arial" w:hint="eastAsia"/>
                <w:lang w:eastAsia="zh-TW"/>
              </w:rPr>
              <w:t>C</w:t>
            </w:r>
            <w:r>
              <w:rPr>
                <w:rFonts w:eastAsiaTheme="minorEastAsia" w:cs="Arial" w:hint="eastAsia"/>
              </w:rPr>
              <w:t>ompany</w:t>
            </w:r>
          </w:p>
        </w:tc>
        <w:tc>
          <w:tcPr>
            <w:tcW w:w="383" w:type="pct"/>
            <w:tcBorders>
              <w:top w:val="single" w:sz="4" w:space="0" w:color="auto"/>
              <w:left w:val="single" w:sz="4" w:space="0" w:color="auto"/>
              <w:bottom w:val="single" w:sz="4" w:space="0" w:color="auto"/>
              <w:right w:val="single" w:sz="4" w:space="0" w:color="auto"/>
            </w:tcBorders>
            <w:hideMark/>
          </w:tcPr>
          <w:p w14:paraId="060D0398" w14:textId="77777777" w:rsidR="0048632D" w:rsidRDefault="0048632D" w:rsidP="0048632D">
            <w:pPr>
              <w:pStyle w:val="TAH"/>
              <w:rPr>
                <w:rFonts w:cs="Arial"/>
              </w:rPr>
            </w:pPr>
            <w:r>
              <w:rPr>
                <w:rFonts w:cs="Arial" w:hint="eastAsia"/>
              </w:rPr>
              <w:t>W</w:t>
            </w:r>
            <w:r>
              <w:rPr>
                <w:rFonts w:cs="Arial" w:hint="eastAsia"/>
                <w:vertAlign w:val="subscript"/>
              </w:rPr>
              <w:t xml:space="preserve">gap </w:t>
            </w:r>
            <w:r>
              <w:rPr>
                <w:rFonts w:cs="Arial" w:hint="eastAsia"/>
              </w:rPr>
              <w:t>/ [MHz]</w:t>
            </w:r>
          </w:p>
        </w:tc>
        <w:tc>
          <w:tcPr>
            <w:tcW w:w="574" w:type="pct"/>
            <w:tcBorders>
              <w:top w:val="single" w:sz="4" w:space="0" w:color="auto"/>
              <w:left w:val="single" w:sz="4" w:space="0" w:color="auto"/>
              <w:bottom w:val="single" w:sz="4" w:space="0" w:color="auto"/>
              <w:right w:val="single" w:sz="4" w:space="0" w:color="auto"/>
            </w:tcBorders>
            <w:hideMark/>
          </w:tcPr>
          <w:p w14:paraId="3C4F9FB5" w14:textId="77777777" w:rsidR="0048632D" w:rsidRDefault="0048632D" w:rsidP="0048632D">
            <w:pPr>
              <w:pStyle w:val="TAH"/>
              <w:rPr>
                <w:rFonts w:cs="Arial"/>
              </w:rPr>
            </w:pPr>
            <w:r>
              <w:rPr>
                <w:rFonts w:cs="Arial" w:hint="eastAsia"/>
              </w:rPr>
              <w:t>UL PCC allocation</w:t>
            </w:r>
          </w:p>
          <w:p w14:paraId="55AEB327" w14:textId="77777777" w:rsidR="0048632D" w:rsidRDefault="0048632D" w:rsidP="0048632D">
            <w:pPr>
              <w:pStyle w:val="TAH"/>
              <w:rPr>
                <w:rFonts w:cs="Arial"/>
              </w:rPr>
            </w:pPr>
            <w:r>
              <w:rPr>
                <w:rFonts w:hint="eastAsia"/>
              </w:rPr>
              <w:t>(L</w:t>
            </w:r>
            <w:r>
              <w:rPr>
                <w:rFonts w:hint="eastAsia"/>
                <w:vertAlign w:val="subscript"/>
              </w:rPr>
              <w:t>CRB</w:t>
            </w:r>
            <w:r>
              <w:rPr>
                <w:rFonts w:hint="eastAsia"/>
              </w:rPr>
              <w:t>)</w:t>
            </w:r>
          </w:p>
        </w:tc>
        <w:tc>
          <w:tcPr>
            <w:tcW w:w="525" w:type="pct"/>
            <w:tcBorders>
              <w:top w:val="single" w:sz="4" w:space="0" w:color="auto"/>
              <w:left w:val="single" w:sz="4" w:space="0" w:color="auto"/>
              <w:bottom w:val="single" w:sz="4" w:space="0" w:color="auto"/>
              <w:right w:val="single" w:sz="4" w:space="0" w:color="auto"/>
            </w:tcBorders>
            <w:hideMark/>
          </w:tcPr>
          <w:p w14:paraId="2A1BB530" w14:textId="77777777" w:rsidR="0048632D" w:rsidRDefault="0048632D" w:rsidP="0048632D">
            <w:pPr>
              <w:pStyle w:val="TAH"/>
            </w:pPr>
            <w:r>
              <w:rPr>
                <w:rFonts w:hint="eastAsia"/>
              </w:rPr>
              <w:t>PCC</w:t>
            </w:r>
          </w:p>
          <w:p w14:paraId="0402B9FF" w14:textId="77777777" w:rsidR="0048632D" w:rsidRDefault="0048632D" w:rsidP="0048632D">
            <w:pPr>
              <w:pStyle w:val="TAH"/>
            </w:pPr>
            <w:r>
              <w:rPr>
                <w:rFonts w:hint="eastAsia"/>
              </w:rPr>
              <w:t>Δ</w:t>
            </w:r>
            <w:r>
              <w:rPr>
                <w:rFonts w:hint="eastAsia"/>
              </w:rPr>
              <w:t>R</w:t>
            </w:r>
            <w:r>
              <w:rPr>
                <w:rFonts w:hint="eastAsia"/>
                <w:vertAlign w:val="subscript"/>
              </w:rPr>
              <w:t>IBNC</w:t>
            </w:r>
            <w:r>
              <w:rPr>
                <w:rFonts w:hint="eastAsia"/>
              </w:rPr>
              <w:t xml:space="preserve"> (dB)</w:t>
            </w:r>
          </w:p>
        </w:tc>
        <w:tc>
          <w:tcPr>
            <w:tcW w:w="525" w:type="pct"/>
            <w:tcBorders>
              <w:top w:val="single" w:sz="4" w:space="0" w:color="auto"/>
              <w:left w:val="single" w:sz="4" w:space="0" w:color="auto"/>
              <w:bottom w:val="single" w:sz="4" w:space="0" w:color="auto"/>
              <w:right w:val="single" w:sz="4" w:space="0" w:color="auto"/>
            </w:tcBorders>
            <w:hideMark/>
          </w:tcPr>
          <w:p w14:paraId="77A63104" w14:textId="77777777" w:rsidR="0048632D" w:rsidRDefault="0048632D" w:rsidP="0048632D">
            <w:pPr>
              <w:pStyle w:val="TAH"/>
            </w:pPr>
            <w:r>
              <w:rPr>
                <w:rFonts w:hint="eastAsia"/>
              </w:rPr>
              <w:t>SCC</w:t>
            </w:r>
          </w:p>
          <w:p w14:paraId="3DB36E4C" w14:textId="77777777" w:rsidR="0048632D" w:rsidRDefault="0048632D" w:rsidP="0048632D">
            <w:pPr>
              <w:pStyle w:val="TAH"/>
              <w:rPr>
                <w:rFonts w:cs="Arial"/>
              </w:rPr>
            </w:pPr>
            <w:r>
              <w:rPr>
                <w:rFonts w:hint="eastAsia"/>
              </w:rPr>
              <w:t>Δ</w:t>
            </w:r>
            <w:r>
              <w:rPr>
                <w:rFonts w:hint="eastAsia"/>
              </w:rPr>
              <w:t>R</w:t>
            </w:r>
            <w:r>
              <w:rPr>
                <w:rFonts w:hint="eastAsia"/>
                <w:vertAlign w:val="subscript"/>
              </w:rPr>
              <w:t>IBNC</w:t>
            </w:r>
            <w:r>
              <w:rPr>
                <w:rFonts w:hint="eastAsia"/>
              </w:rPr>
              <w:t xml:space="preserve"> (dB)</w:t>
            </w:r>
          </w:p>
        </w:tc>
        <w:tc>
          <w:tcPr>
            <w:tcW w:w="557" w:type="pct"/>
            <w:tcBorders>
              <w:top w:val="single" w:sz="4" w:space="0" w:color="auto"/>
              <w:left w:val="single" w:sz="4" w:space="0" w:color="auto"/>
              <w:bottom w:val="single" w:sz="4" w:space="0" w:color="auto"/>
              <w:right w:val="single" w:sz="4" w:space="0" w:color="auto"/>
            </w:tcBorders>
          </w:tcPr>
          <w:p w14:paraId="6FD8A020" w14:textId="2DCD88B4" w:rsidR="0048632D" w:rsidRDefault="0048632D" w:rsidP="0048632D">
            <w:pPr>
              <w:pStyle w:val="TAH"/>
            </w:pPr>
            <w:r>
              <w:t>ABB LPF Rejection</w:t>
            </w:r>
          </w:p>
        </w:tc>
        <w:tc>
          <w:tcPr>
            <w:tcW w:w="405" w:type="pct"/>
            <w:tcBorders>
              <w:top w:val="single" w:sz="4" w:space="0" w:color="auto"/>
              <w:left w:val="single" w:sz="4" w:space="0" w:color="auto"/>
              <w:bottom w:val="single" w:sz="4" w:space="0" w:color="auto"/>
              <w:right w:val="single" w:sz="4" w:space="0" w:color="auto"/>
            </w:tcBorders>
          </w:tcPr>
          <w:p w14:paraId="03EDB331" w14:textId="41022AF8" w:rsidR="0048632D" w:rsidRDefault="0048632D" w:rsidP="0048632D">
            <w:pPr>
              <w:pStyle w:val="TAH"/>
            </w:pPr>
            <w:r>
              <w:rPr>
                <w:rFonts w:eastAsia="新細明體"/>
                <w:lang w:eastAsia="zh-TW"/>
              </w:rPr>
              <w:t>NF raised</w:t>
            </w:r>
          </w:p>
        </w:tc>
      </w:tr>
      <w:tr w:rsidR="0048632D" w14:paraId="036FC297" w14:textId="50FFFFD8" w:rsidTr="0087468D">
        <w:trPr>
          <w:trHeight w:val="187"/>
          <w:jc w:val="center"/>
        </w:trPr>
        <w:tc>
          <w:tcPr>
            <w:tcW w:w="742" w:type="pct"/>
            <w:vMerge w:val="restart"/>
            <w:tcBorders>
              <w:top w:val="single" w:sz="4" w:space="0" w:color="auto"/>
              <w:left w:val="single" w:sz="4" w:space="0" w:color="auto"/>
              <w:bottom w:val="single" w:sz="4" w:space="0" w:color="auto"/>
              <w:right w:val="single" w:sz="4" w:space="0" w:color="auto"/>
            </w:tcBorders>
            <w:hideMark/>
          </w:tcPr>
          <w:p w14:paraId="6E07DB74" w14:textId="77777777" w:rsidR="0048632D" w:rsidRDefault="0048632D">
            <w:pPr>
              <w:pStyle w:val="TAC"/>
              <w:rPr>
                <w:rFonts w:cs="Arial"/>
                <w:szCs w:val="18"/>
                <w:lang w:eastAsia="sv-SE"/>
              </w:rPr>
            </w:pPr>
            <w:bookmarkStart w:id="19" w:name="_Hlk194966348"/>
            <w:bookmarkStart w:id="20" w:name="_Hlk197700544"/>
            <w:bookmarkEnd w:id="18"/>
            <w:r>
              <w:rPr>
                <w:rFonts w:cs="Arial" w:hint="eastAsia"/>
                <w:szCs w:val="18"/>
                <w:lang w:eastAsia="sv-SE"/>
              </w:rPr>
              <w:t xml:space="preserve">CA_n25(2A) </w:t>
            </w:r>
          </w:p>
        </w:tc>
        <w:tc>
          <w:tcPr>
            <w:tcW w:w="661" w:type="pct"/>
            <w:vMerge w:val="restart"/>
            <w:tcBorders>
              <w:top w:val="single" w:sz="4" w:space="0" w:color="auto"/>
              <w:left w:val="single" w:sz="4" w:space="0" w:color="auto"/>
              <w:bottom w:val="single" w:sz="4" w:space="0" w:color="auto"/>
              <w:right w:val="single" w:sz="4" w:space="0" w:color="auto"/>
            </w:tcBorders>
            <w:hideMark/>
          </w:tcPr>
          <w:p w14:paraId="0964DE84" w14:textId="77777777" w:rsidR="0048632D" w:rsidRDefault="0048632D">
            <w:pPr>
              <w:pStyle w:val="TAC"/>
              <w:rPr>
                <w:rFonts w:cs="Arial"/>
                <w:szCs w:val="18"/>
                <w:lang w:eastAsia="sv-SE"/>
              </w:rPr>
            </w:pPr>
            <w:r>
              <w:rPr>
                <w:rFonts w:cs="Arial" w:hint="eastAsia"/>
                <w:szCs w:val="18"/>
                <w:lang w:eastAsia="sv-SE"/>
              </w:rPr>
              <w:t>5MHz + 5MHz</w:t>
            </w:r>
          </w:p>
        </w:tc>
        <w:tc>
          <w:tcPr>
            <w:tcW w:w="628" w:type="pct"/>
            <w:vMerge w:val="restart"/>
            <w:tcBorders>
              <w:top w:val="single" w:sz="4" w:space="0" w:color="auto"/>
              <w:left w:val="single" w:sz="4" w:space="0" w:color="auto"/>
              <w:bottom w:val="single" w:sz="4" w:space="0" w:color="auto"/>
              <w:right w:val="single" w:sz="4" w:space="0" w:color="auto"/>
            </w:tcBorders>
            <w:hideMark/>
          </w:tcPr>
          <w:p w14:paraId="7DB9210D" w14:textId="77777777" w:rsidR="0048632D" w:rsidRDefault="0048632D">
            <w:pPr>
              <w:pStyle w:val="TAC"/>
              <w:rPr>
                <w:rFonts w:eastAsiaTheme="minorEastAsia" w:cs="Arial"/>
                <w:szCs w:val="18"/>
              </w:rPr>
            </w:pPr>
            <w:r>
              <w:rPr>
                <w:rFonts w:eastAsia="新細明體" w:cs="Arial" w:hint="eastAsia"/>
                <w:szCs w:val="18"/>
                <w:lang w:eastAsia="zh-TW"/>
              </w:rPr>
              <w:t>M</w:t>
            </w:r>
            <w:r>
              <w:rPr>
                <w:rFonts w:eastAsiaTheme="minorEastAsia" w:cs="Arial" w:hint="eastAsia"/>
                <w:szCs w:val="18"/>
              </w:rPr>
              <w:t>ediaTek</w:t>
            </w:r>
          </w:p>
        </w:tc>
        <w:tc>
          <w:tcPr>
            <w:tcW w:w="383" w:type="pct"/>
            <w:vMerge w:val="restart"/>
            <w:tcBorders>
              <w:top w:val="single" w:sz="4" w:space="0" w:color="auto"/>
              <w:left w:val="single" w:sz="4" w:space="0" w:color="auto"/>
              <w:bottom w:val="single" w:sz="4" w:space="0" w:color="auto"/>
              <w:right w:val="single" w:sz="4" w:space="0" w:color="auto"/>
            </w:tcBorders>
            <w:hideMark/>
          </w:tcPr>
          <w:p w14:paraId="4235EB48" w14:textId="77777777" w:rsidR="0048632D" w:rsidRDefault="0048632D">
            <w:pPr>
              <w:pStyle w:val="TAC"/>
              <w:rPr>
                <w:rFonts w:cs="Arial"/>
                <w:szCs w:val="18"/>
                <w:lang w:eastAsia="sv-SE"/>
              </w:rPr>
            </w:pPr>
            <w:r>
              <w:rPr>
                <w:rFonts w:cs="Arial" w:hint="eastAsia"/>
                <w:szCs w:val="18"/>
                <w:lang w:eastAsia="sv-SE"/>
              </w:rPr>
              <w:t>Wgap = 55.0</w:t>
            </w:r>
          </w:p>
        </w:tc>
        <w:tc>
          <w:tcPr>
            <w:tcW w:w="574" w:type="pct"/>
            <w:vMerge w:val="restart"/>
            <w:tcBorders>
              <w:top w:val="single" w:sz="4" w:space="0" w:color="auto"/>
              <w:left w:val="single" w:sz="4" w:space="0" w:color="auto"/>
              <w:bottom w:val="single" w:sz="4" w:space="0" w:color="auto"/>
              <w:right w:val="single" w:sz="4" w:space="0" w:color="auto"/>
            </w:tcBorders>
            <w:hideMark/>
          </w:tcPr>
          <w:p w14:paraId="298FF0DD" w14:textId="77777777" w:rsidR="0048632D" w:rsidRDefault="0048632D">
            <w:pPr>
              <w:pStyle w:val="TAC"/>
              <w:rPr>
                <w:rFonts w:cs="Arial"/>
                <w:szCs w:val="18"/>
                <w:lang w:eastAsia="sv-SE"/>
              </w:rPr>
            </w:pPr>
            <w:r>
              <w:rPr>
                <w:rFonts w:cs="Arial" w:hint="eastAsia"/>
                <w:szCs w:val="18"/>
                <w:lang w:eastAsia="sv-SE"/>
              </w:rPr>
              <w:t>10</w:t>
            </w:r>
          </w:p>
        </w:tc>
        <w:tc>
          <w:tcPr>
            <w:tcW w:w="525" w:type="pct"/>
            <w:tcBorders>
              <w:top w:val="single" w:sz="4" w:space="0" w:color="auto"/>
              <w:left w:val="single" w:sz="4" w:space="0" w:color="auto"/>
              <w:bottom w:val="single" w:sz="4" w:space="0" w:color="auto"/>
              <w:right w:val="single" w:sz="4" w:space="0" w:color="auto"/>
            </w:tcBorders>
            <w:hideMark/>
          </w:tcPr>
          <w:p w14:paraId="1218219C" w14:textId="77777777" w:rsidR="0048632D" w:rsidRDefault="0048632D">
            <w:pPr>
              <w:pStyle w:val="TAC"/>
              <w:rPr>
                <w:rFonts w:eastAsia="新細明體" w:cs="Arial"/>
                <w:szCs w:val="18"/>
                <w:lang w:eastAsia="zh-TW"/>
              </w:rPr>
            </w:pPr>
            <w:r>
              <w:rPr>
                <w:rFonts w:eastAsia="新細明體" w:cs="Arial" w:hint="eastAsia"/>
                <w:szCs w:val="18"/>
                <w:lang w:eastAsia="zh-TW"/>
              </w:rPr>
              <w:t>13.8</w:t>
            </w:r>
          </w:p>
        </w:tc>
        <w:tc>
          <w:tcPr>
            <w:tcW w:w="525" w:type="pct"/>
            <w:tcBorders>
              <w:top w:val="single" w:sz="4" w:space="0" w:color="auto"/>
              <w:left w:val="single" w:sz="4" w:space="0" w:color="auto"/>
              <w:bottom w:val="single" w:sz="4" w:space="0" w:color="auto"/>
              <w:right w:val="single" w:sz="4" w:space="0" w:color="auto"/>
            </w:tcBorders>
            <w:hideMark/>
          </w:tcPr>
          <w:p w14:paraId="42CE108C" w14:textId="77777777" w:rsidR="0048632D" w:rsidRDefault="0048632D">
            <w:pPr>
              <w:pStyle w:val="TAC"/>
              <w:rPr>
                <w:rFonts w:cs="Arial"/>
                <w:szCs w:val="18"/>
                <w:lang w:eastAsia="sv-SE"/>
              </w:rPr>
            </w:pPr>
            <w:r>
              <w:rPr>
                <w:rFonts w:cs="Arial" w:hint="eastAsia"/>
                <w:szCs w:val="18"/>
                <w:lang w:eastAsia="sv-SE"/>
              </w:rPr>
              <w:t>14.3</w:t>
            </w:r>
          </w:p>
        </w:tc>
        <w:tc>
          <w:tcPr>
            <w:tcW w:w="557" w:type="pct"/>
            <w:tcBorders>
              <w:top w:val="single" w:sz="4" w:space="0" w:color="auto"/>
              <w:left w:val="single" w:sz="4" w:space="0" w:color="auto"/>
              <w:bottom w:val="single" w:sz="4" w:space="0" w:color="auto"/>
              <w:right w:val="single" w:sz="4" w:space="0" w:color="auto"/>
            </w:tcBorders>
          </w:tcPr>
          <w:p w14:paraId="32A7C506" w14:textId="2638AAB1" w:rsidR="0048632D" w:rsidRPr="0087468D" w:rsidRDefault="0087468D">
            <w:pPr>
              <w:pStyle w:val="TAC"/>
              <w:rPr>
                <w:rFonts w:eastAsia="新細明體" w:cs="Arial"/>
                <w:szCs w:val="18"/>
                <w:lang w:eastAsia="zh-TW"/>
              </w:rPr>
            </w:pPr>
            <w:r>
              <w:rPr>
                <w:rFonts w:eastAsia="新細明體" w:cs="Arial" w:hint="eastAsia"/>
                <w:szCs w:val="18"/>
                <w:lang w:eastAsia="zh-TW"/>
              </w:rPr>
              <w:t>6</w:t>
            </w:r>
            <w:r>
              <w:rPr>
                <w:rFonts w:eastAsia="新細明體" w:cs="Arial"/>
                <w:szCs w:val="18"/>
                <w:lang w:eastAsia="zh-TW"/>
              </w:rPr>
              <w:t>.1</w:t>
            </w:r>
          </w:p>
        </w:tc>
        <w:tc>
          <w:tcPr>
            <w:tcW w:w="405" w:type="pct"/>
            <w:tcBorders>
              <w:top w:val="single" w:sz="4" w:space="0" w:color="auto"/>
              <w:left w:val="single" w:sz="4" w:space="0" w:color="auto"/>
              <w:bottom w:val="single" w:sz="4" w:space="0" w:color="auto"/>
              <w:right w:val="single" w:sz="4" w:space="0" w:color="auto"/>
            </w:tcBorders>
          </w:tcPr>
          <w:p w14:paraId="0806DF48" w14:textId="6BD1684F" w:rsidR="0048632D" w:rsidRPr="0087468D" w:rsidRDefault="0087468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3.1</w:t>
            </w:r>
          </w:p>
        </w:tc>
        <w:bookmarkEnd w:id="19"/>
      </w:tr>
      <w:bookmarkEnd w:id="20"/>
      <w:tr w:rsidR="0048632D" w14:paraId="3CE46F52" w14:textId="0AB09085" w:rsidTr="0087468D">
        <w:trPr>
          <w:trHeight w:val="187"/>
          <w:jc w:val="center"/>
        </w:trPr>
        <w:tc>
          <w:tcPr>
            <w:tcW w:w="742" w:type="pct"/>
            <w:vMerge/>
            <w:tcBorders>
              <w:top w:val="single" w:sz="4" w:space="0" w:color="auto"/>
              <w:left w:val="single" w:sz="4" w:space="0" w:color="auto"/>
              <w:bottom w:val="single" w:sz="4" w:space="0" w:color="auto"/>
              <w:right w:val="single" w:sz="4" w:space="0" w:color="auto"/>
            </w:tcBorders>
            <w:vAlign w:val="center"/>
            <w:hideMark/>
          </w:tcPr>
          <w:p w14:paraId="7188BFCB" w14:textId="77777777" w:rsidR="0048632D" w:rsidRDefault="0048632D">
            <w:pPr>
              <w:spacing w:after="0"/>
              <w:rPr>
                <w:rFonts w:ascii="Arial" w:hAnsi="Arial" w:cs="Arial"/>
                <w:sz w:val="18"/>
                <w:szCs w:val="18"/>
                <w:lang w:eastAsia="sv-SE"/>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03A20FD4" w14:textId="77777777" w:rsidR="0048632D" w:rsidRDefault="0048632D">
            <w:pPr>
              <w:spacing w:after="0"/>
              <w:rPr>
                <w:rFonts w:ascii="Arial" w:hAnsi="Arial" w:cs="Arial"/>
                <w:sz w:val="18"/>
                <w:szCs w:val="18"/>
                <w:lang w:val="zh-CN" w:eastAsia="sv-SE"/>
              </w:rPr>
            </w:pPr>
          </w:p>
        </w:tc>
        <w:tc>
          <w:tcPr>
            <w:tcW w:w="628" w:type="pct"/>
            <w:vMerge/>
            <w:tcBorders>
              <w:top w:val="single" w:sz="4" w:space="0" w:color="auto"/>
              <w:left w:val="single" w:sz="4" w:space="0" w:color="auto"/>
              <w:bottom w:val="single" w:sz="4" w:space="0" w:color="auto"/>
              <w:right w:val="single" w:sz="4" w:space="0" w:color="auto"/>
            </w:tcBorders>
            <w:vAlign w:val="center"/>
            <w:hideMark/>
          </w:tcPr>
          <w:p w14:paraId="7B45E3EC" w14:textId="77777777" w:rsidR="0048632D" w:rsidRDefault="0048632D">
            <w:pPr>
              <w:spacing w:after="0"/>
              <w:rPr>
                <w:rFonts w:ascii="Arial" w:eastAsiaTheme="minorEastAsia" w:hAnsi="Arial" w:cs="Arial"/>
                <w:sz w:val="18"/>
                <w:szCs w:val="18"/>
                <w:lang w:val="zh-CN"/>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4345BF82" w14:textId="77777777" w:rsidR="0048632D" w:rsidRDefault="0048632D">
            <w:pPr>
              <w:spacing w:after="0"/>
              <w:rPr>
                <w:rFonts w:ascii="Arial" w:hAnsi="Arial" w:cs="Arial"/>
                <w:sz w:val="18"/>
                <w:szCs w:val="18"/>
                <w:lang w:val="zh-CN" w:eastAsia="sv-SE"/>
              </w:rPr>
            </w:pPr>
          </w:p>
        </w:tc>
        <w:tc>
          <w:tcPr>
            <w:tcW w:w="574" w:type="pct"/>
            <w:vMerge/>
            <w:tcBorders>
              <w:top w:val="single" w:sz="4" w:space="0" w:color="auto"/>
              <w:left w:val="single" w:sz="4" w:space="0" w:color="auto"/>
              <w:bottom w:val="single" w:sz="4" w:space="0" w:color="auto"/>
              <w:right w:val="single" w:sz="4" w:space="0" w:color="auto"/>
            </w:tcBorders>
            <w:vAlign w:val="center"/>
            <w:hideMark/>
          </w:tcPr>
          <w:p w14:paraId="65D0B1EB" w14:textId="77777777" w:rsidR="0048632D" w:rsidRDefault="0048632D">
            <w:pPr>
              <w:spacing w:after="0"/>
              <w:rPr>
                <w:rFonts w:ascii="Arial" w:hAnsi="Arial" w:cs="Arial"/>
                <w:sz w:val="18"/>
                <w:szCs w:val="18"/>
                <w:lang w:val="zh-CN" w:eastAsia="sv-SE"/>
              </w:rPr>
            </w:pPr>
          </w:p>
        </w:tc>
        <w:tc>
          <w:tcPr>
            <w:tcW w:w="525" w:type="pct"/>
            <w:tcBorders>
              <w:top w:val="single" w:sz="4" w:space="0" w:color="auto"/>
              <w:left w:val="single" w:sz="4" w:space="0" w:color="auto"/>
              <w:bottom w:val="single" w:sz="4" w:space="0" w:color="auto"/>
              <w:right w:val="single" w:sz="4" w:space="0" w:color="auto"/>
            </w:tcBorders>
            <w:hideMark/>
          </w:tcPr>
          <w:p w14:paraId="12468075" w14:textId="77777777" w:rsidR="0048632D" w:rsidRPr="00E86DE3" w:rsidRDefault="0048632D">
            <w:pPr>
              <w:pStyle w:val="TAC"/>
              <w:rPr>
                <w:rFonts w:eastAsiaTheme="minorEastAsia" w:cs="Arial"/>
                <w:b/>
                <w:bCs/>
                <w:color w:val="00B0F0"/>
                <w:szCs w:val="18"/>
              </w:rPr>
            </w:pPr>
            <w:r w:rsidRPr="00E86DE3">
              <w:rPr>
                <w:rFonts w:eastAsia="新細明體" w:cs="Arial" w:hint="eastAsia"/>
                <w:b/>
                <w:bCs/>
                <w:color w:val="00B0F0"/>
                <w:szCs w:val="18"/>
                <w:lang w:eastAsia="zh-TW"/>
              </w:rPr>
              <w:t>4</w:t>
            </w:r>
            <w:r w:rsidRPr="00E86DE3">
              <w:rPr>
                <w:rFonts w:eastAsiaTheme="minorEastAsia" w:cs="Arial" w:hint="eastAsia"/>
                <w:b/>
                <w:bCs/>
                <w:color w:val="00B0F0"/>
                <w:szCs w:val="18"/>
              </w:rPr>
              <w:t>.0</w:t>
            </w:r>
            <w:r>
              <w:rPr>
                <w:rFonts w:eastAsiaTheme="minorEastAsia" w:cs="Arial" w:hint="eastAsia"/>
                <w:b/>
                <w:bCs/>
                <w:color w:val="00B0F0"/>
                <w:szCs w:val="18"/>
              </w:rPr>
              <w:t>/swap</w:t>
            </w:r>
          </w:p>
        </w:tc>
        <w:tc>
          <w:tcPr>
            <w:tcW w:w="525" w:type="pct"/>
            <w:tcBorders>
              <w:top w:val="single" w:sz="4" w:space="0" w:color="auto"/>
              <w:left w:val="single" w:sz="4" w:space="0" w:color="auto"/>
              <w:bottom w:val="single" w:sz="4" w:space="0" w:color="auto"/>
              <w:right w:val="single" w:sz="4" w:space="0" w:color="auto"/>
            </w:tcBorders>
            <w:hideMark/>
          </w:tcPr>
          <w:p w14:paraId="35BAB430" w14:textId="77777777" w:rsidR="0048632D" w:rsidRPr="00E86DE3" w:rsidRDefault="0048632D">
            <w:pPr>
              <w:pStyle w:val="TAC"/>
              <w:rPr>
                <w:rFonts w:eastAsiaTheme="minorEastAsia" w:cs="Arial"/>
                <w:b/>
                <w:bCs/>
                <w:color w:val="00B0F0"/>
                <w:szCs w:val="18"/>
              </w:rPr>
            </w:pPr>
            <w:r w:rsidRPr="00E86DE3">
              <w:rPr>
                <w:rFonts w:eastAsia="新細明體" w:cs="Arial" w:hint="eastAsia"/>
                <w:b/>
                <w:bCs/>
                <w:color w:val="00B0F0"/>
                <w:szCs w:val="18"/>
                <w:lang w:eastAsia="zh-TW"/>
              </w:rPr>
              <w:t>3</w:t>
            </w:r>
            <w:r w:rsidRPr="00E86DE3">
              <w:rPr>
                <w:rFonts w:eastAsiaTheme="minorEastAsia" w:cs="Arial" w:hint="eastAsia"/>
                <w:b/>
                <w:bCs/>
                <w:color w:val="00B0F0"/>
                <w:szCs w:val="18"/>
              </w:rPr>
              <w:t>.4</w:t>
            </w:r>
            <w:r>
              <w:rPr>
                <w:rFonts w:eastAsiaTheme="minorEastAsia" w:cs="Arial" w:hint="eastAsia"/>
                <w:b/>
                <w:bCs/>
                <w:color w:val="00B0F0"/>
                <w:szCs w:val="18"/>
              </w:rPr>
              <w:t>/swap</w:t>
            </w:r>
          </w:p>
        </w:tc>
        <w:tc>
          <w:tcPr>
            <w:tcW w:w="557" w:type="pct"/>
            <w:tcBorders>
              <w:top w:val="single" w:sz="4" w:space="0" w:color="auto"/>
              <w:left w:val="single" w:sz="4" w:space="0" w:color="auto"/>
              <w:bottom w:val="single" w:sz="4" w:space="0" w:color="auto"/>
              <w:right w:val="single" w:sz="4" w:space="0" w:color="auto"/>
            </w:tcBorders>
          </w:tcPr>
          <w:p w14:paraId="15D3E8B5" w14:textId="36AC5FD4" w:rsidR="0048632D" w:rsidRPr="00E86DE3" w:rsidRDefault="0087468D">
            <w:pPr>
              <w:pStyle w:val="TAC"/>
              <w:rPr>
                <w:rFonts w:eastAsia="新細明體" w:cs="Arial"/>
                <w:b/>
                <w:bCs/>
                <w:color w:val="00B0F0"/>
                <w:szCs w:val="18"/>
                <w:lang w:eastAsia="zh-TW"/>
              </w:rPr>
            </w:pPr>
            <w:r>
              <w:rPr>
                <w:rFonts w:eastAsia="新細明體" w:cs="Arial" w:hint="eastAsia"/>
                <w:b/>
                <w:bCs/>
                <w:color w:val="00B0F0"/>
                <w:szCs w:val="18"/>
                <w:lang w:eastAsia="zh-TW"/>
              </w:rPr>
              <w:t>2</w:t>
            </w:r>
            <w:r>
              <w:rPr>
                <w:rFonts w:eastAsia="新細明體" w:cs="Arial"/>
                <w:b/>
                <w:bCs/>
                <w:color w:val="00B0F0"/>
                <w:szCs w:val="18"/>
                <w:lang w:eastAsia="zh-TW"/>
              </w:rPr>
              <w:t>2.2</w:t>
            </w:r>
          </w:p>
        </w:tc>
        <w:tc>
          <w:tcPr>
            <w:tcW w:w="405" w:type="pct"/>
            <w:tcBorders>
              <w:top w:val="single" w:sz="4" w:space="0" w:color="auto"/>
              <w:left w:val="single" w:sz="4" w:space="0" w:color="auto"/>
              <w:bottom w:val="single" w:sz="4" w:space="0" w:color="auto"/>
              <w:right w:val="single" w:sz="4" w:space="0" w:color="auto"/>
            </w:tcBorders>
          </w:tcPr>
          <w:p w14:paraId="32A4FD1C" w14:textId="0DE513C6" w:rsidR="0048632D" w:rsidRPr="00E86DE3" w:rsidRDefault="0087468D">
            <w:pPr>
              <w:pStyle w:val="TAC"/>
              <w:rPr>
                <w:rFonts w:eastAsia="新細明體" w:cs="Arial"/>
                <w:b/>
                <w:bCs/>
                <w:color w:val="00B0F0"/>
                <w:szCs w:val="18"/>
                <w:lang w:eastAsia="zh-TW"/>
              </w:rPr>
            </w:pPr>
            <w:r>
              <w:rPr>
                <w:rFonts w:eastAsia="新細明體" w:cs="Arial" w:hint="eastAsia"/>
                <w:b/>
                <w:bCs/>
                <w:color w:val="00B0F0"/>
                <w:szCs w:val="18"/>
                <w:lang w:eastAsia="zh-TW"/>
              </w:rPr>
              <w:t>4</w:t>
            </w:r>
          </w:p>
        </w:tc>
      </w:tr>
      <w:tr w:rsidR="0048632D" w14:paraId="487C281B" w14:textId="7E8ED6E3" w:rsidTr="0087468D">
        <w:trPr>
          <w:trHeight w:val="187"/>
          <w:jc w:val="center"/>
        </w:trPr>
        <w:tc>
          <w:tcPr>
            <w:tcW w:w="742" w:type="pct"/>
            <w:vMerge/>
            <w:tcBorders>
              <w:top w:val="single" w:sz="4" w:space="0" w:color="auto"/>
              <w:left w:val="single" w:sz="4" w:space="0" w:color="auto"/>
              <w:bottom w:val="single" w:sz="4" w:space="0" w:color="auto"/>
              <w:right w:val="single" w:sz="4" w:space="0" w:color="auto"/>
            </w:tcBorders>
            <w:vAlign w:val="center"/>
            <w:hideMark/>
          </w:tcPr>
          <w:p w14:paraId="228F6A6B" w14:textId="77777777" w:rsidR="0048632D" w:rsidRDefault="0048632D">
            <w:pPr>
              <w:spacing w:after="0"/>
              <w:rPr>
                <w:rFonts w:ascii="Arial" w:hAnsi="Arial" w:cs="Arial"/>
                <w:sz w:val="18"/>
                <w:szCs w:val="18"/>
                <w:lang w:eastAsia="sv-SE"/>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5357221B" w14:textId="77777777" w:rsidR="0048632D" w:rsidRDefault="0048632D">
            <w:pPr>
              <w:spacing w:after="0"/>
              <w:rPr>
                <w:rFonts w:ascii="Arial" w:hAnsi="Arial" w:cs="Arial"/>
                <w:sz w:val="18"/>
                <w:szCs w:val="18"/>
                <w:lang w:val="zh-CN" w:eastAsia="sv-SE"/>
              </w:rPr>
            </w:pPr>
          </w:p>
        </w:tc>
        <w:tc>
          <w:tcPr>
            <w:tcW w:w="628" w:type="pct"/>
            <w:vMerge/>
            <w:tcBorders>
              <w:top w:val="single" w:sz="4" w:space="0" w:color="auto"/>
              <w:left w:val="single" w:sz="4" w:space="0" w:color="auto"/>
              <w:bottom w:val="single" w:sz="4" w:space="0" w:color="auto"/>
              <w:right w:val="single" w:sz="4" w:space="0" w:color="auto"/>
            </w:tcBorders>
            <w:vAlign w:val="center"/>
            <w:hideMark/>
          </w:tcPr>
          <w:p w14:paraId="50C443D8" w14:textId="77777777" w:rsidR="0048632D" w:rsidRDefault="0048632D">
            <w:pPr>
              <w:spacing w:after="0"/>
              <w:rPr>
                <w:rFonts w:ascii="Arial" w:eastAsiaTheme="minorEastAsia" w:hAnsi="Arial" w:cs="Arial"/>
                <w:sz w:val="18"/>
                <w:szCs w:val="18"/>
                <w:lang w:val="zh-CN"/>
              </w:rPr>
            </w:pPr>
          </w:p>
        </w:tc>
        <w:tc>
          <w:tcPr>
            <w:tcW w:w="383" w:type="pct"/>
            <w:tcBorders>
              <w:top w:val="single" w:sz="4" w:space="0" w:color="auto"/>
              <w:left w:val="single" w:sz="4" w:space="0" w:color="auto"/>
              <w:bottom w:val="single" w:sz="4" w:space="0" w:color="auto"/>
              <w:right w:val="single" w:sz="4" w:space="0" w:color="auto"/>
            </w:tcBorders>
            <w:hideMark/>
          </w:tcPr>
          <w:p w14:paraId="146B8DBD" w14:textId="77777777" w:rsidR="0048632D" w:rsidRDefault="0048632D">
            <w:pPr>
              <w:pStyle w:val="TAC"/>
              <w:rPr>
                <w:rFonts w:cs="Arial"/>
                <w:szCs w:val="18"/>
                <w:lang w:eastAsia="sv-SE"/>
              </w:rPr>
            </w:pPr>
            <w:r>
              <w:rPr>
                <w:rFonts w:cs="Arial" w:hint="eastAsia"/>
                <w:szCs w:val="18"/>
                <w:lang w:eastAsia="sv-SE"/>
              </w:rPr>
              <w:t xml:space="preserve">Wgap = [10 </w:t>
            </w:r>
            <w:r w:rsidRPr="00E86DE3">
              <w:rPr>
                <w:rFonts w:cs="Arial"/>
                <w:color w:val="00B0F0"/>
                <w:szCs w:val="18"/>
                <w:lang w:eastAsia="sv-SE"/>
              </w:rPr>
              <w:t>(</w:t>
            </w:r>
            <w:r w:rsidRPr="00E86DE3">
              <w:rPr>
                <w:rFonts w:cs="Arial" w:hint="eastAsia"/>
                <w:color w:val="00B0F0"/>
                <w:szCs w:val="18"/>
                <w:lang w:eastAsia="sv-SE"/>
              </w:rPr>
              <w:t xml:space="preserve"> 20</w:t>
            </w:r>
            <w:r>
              <w:rPr>
                <w:rFonts w:cs="Arial" w:hint="eastAsia"/>
                <w:szCs w:val="18"/>
                <w:lang w:eastAsia="sv-SE"/>
              </w:rPr>
              <w:t>]</w:t>
            </w:r>
          </w:p>
        </w:tc>
        <w:tc>
          <w:tcPr>
            <w:tcW w:w="574" w:type="pct"/>
            <w:tcBorders>
              <w:top w:val="single" w:sz="4" w:space="0" w:color="auto"/>
              <w:left w:val="single" w:sz="4" w:space="0" w:color="auto"/>
              <w:bottom w:val="single" w:sz="4" w:space="0" w:color="auto"/>
              <w:right w:val="single" w:sz="4" w:space="0" w:color="auto"/>
            </w:tcBorders>
            <w:hideMark/>
          </w:tcPr>
          <w:p w14:paraId="7D293E15" w14:textId="77777777" w:rsidR="0048632D" w:rsidRDefault="0048632D">
            <w:pPr>
              <w:pStyle w:val="TAC"/>
              <w:rPr>
                <w:rFonts w:cs="Arial"/>
                <w:szCs w:val="18"/>
                <w:lang w:eastAsia="sv-SE"/>
              </w:rPr>
            </w:pPr>
            <w:r>
              <w:rPr>
                <w:rFonts w:cs="Arial" w:hint="eastAsia"/>
                <w:szCs w:val="18"/>
                <w:lang w:eastAsia="sv-SE"/>
              </w:rPr>
              <w:t>25</w:t>
            </w:r>
          </w:p>
        </w:tc>
        <w:tc>
          <w:tcPr>
            <w:tcW w:w="525" w:type="pct"/>
            <w:tcBorders>
              <w:top w:val="single" w:sz="4" w:space="0" w:color="auto"/>
              <w:left w:val="single" w:sz="4" w:space="0" w:color="auto"/>
              <w:bottom w:val="single" w:sz="4" w:space="0" w:color="auto"/>
              <w:right w:val="single" w:sz="4" w:space="0" w:color="auto"/>
            </w:tcBorders>
            <w:hideMark/>
          </w:tcPr>
          <w:p w14:paraId="323FB533" w14:textId="77777777" w:rsidR="0048632D" w:rsidRDefault="0048632D">
            <w:pPr>
              <w:pStyle w:val="TAC"/>
              <w:rPr>
                <w:rFonts w:eastAsia="新細明體" w:cs="Arial"/>
                <w:szCs w:val="18"/>
                <w:lang w:eastAsia="zh-TW"/>
              </w:rPr>
            </w:pPr>
            <w:r>
              <w:rPr>
                <w:rFonts w:eastAsia="新細明體" w:cs="Arial" w:hint="eastAsia"/>
                <w:szCs w:val="18"/>
                <w:lang w:eastAsia="zh-TW"/>
              </w:rPr>
              <w:t>0</w:t>
            </w:r>
          </w:p>
        </w:tc>
        <w:tc>
          <w:tcPr>
            <w:tcW w:w="525" w:type="pct"/>
            <w:tcBorders>
              <w:top w:val="single" w:sz="4" w:space="0" w:color="auto"/>
              <w:left w:val="single" w:sz="4" w:space="0" w:color="auto"/>
              <w:bottom w:val="single" w:sz="4" w:space="0" w:color="auto"/>
              <w:right w:val="single" w:sz="4" w:space="0" w:color="auto"/>
            </w:tcBorders>
            <w:hideMark/>
          </w:tcPr>
          <w:p w14:paraId="51172BE2" w14:textId="77777777" w:rsidR="0048632D" w:rsidRDefault="0048632D">
            <w:pPr>
              <w:pStyle w:val="TAC"/>
              <w:rPr>
                <w:rFonts w:cs="Arial"/>
                <w:szCs w:val="18"/>
                <w:lang w:eastAsia="sv-SE"/>
              </w:rPr>
            </w:pPr>
            <w:r>
              <w:rPr>
                <w:rFonts w:cs="Arial" w:hint="eastAsia"/>
                <w:szCs w:val="18"/>
                <w:lang w:eastAsia="sv-SE"/>
              </w:rPr>
              <w:t>0</w:t>
            </w:r>
          </w:p>
        </w:tc>
        <w:tc>
          <w:tcPr>
            <w:tcW w:w="557" w:type="pct"/>
            <w:tcBorders>
              <w:top w:val="single" w:sz="4" w:space="0" w:color="auto"/>
              <w:left w:val="single" w:sz="4" w:space="0" w:color="auto"/>
              <w:bottom w:val="single" w:sz="4" w:space="0" w:color="auto"/>
              <w:right w:val="single" w:sz="4" w:space="0" w:color="auto"/>
            </w:tcBorders>
          </w:tcPr>
          <w:p w14:paraId="1242F8AF" w14:textId="77777777" w:rsidR="0048632D" w:rsidRDefault="0048632D">
            <w:pPr>
              <w:pStyle w:val="TAC"/>
              <w:rPr>
                <w:rFonts w:cs="Arial"/>
                <w:szCs w:val="18"/>
                <w:lang w:eastAsia="sv-SE"/>
              </w:rPr>
            </w:pPr>
          </w:p>
        </w:tc>
        <w:tc>
          <w:tcPr>
            <w:tcW w:w="405" w:type="pct"/>
            <w:tcBorders>
              <w:top w:val="single" w:sz="4" w:space="0" w:color="auto"/>
              <w:left w:val="single" w:sz="4" w:space="0" w:color="auto"/>
              <w:bottom w:val="single" w:sz="4" w:space="0" w:color="auto"/>
              <w:right w:val="single" w:sz="4" w:space="0" w:color="auto"/>
            </w:tcBorders>
          </w:tcPr>
          <w:p w14:paraId="48D6B9C0" w14:textId="77777777" w:rsidR="0048632D" w:rsidRDefault="0048632D">
            <w:pPr>
              <w:pStyle w:val="TAC"/>
              <w:rPr>
                <w:rFonts w:cs="Arial"/>
                <w:szCs w:val="18"/>
                <w:lang w:eastAsia="sv-SE"/>
              </w:rPr>
            </w:pPr>
          </w:p>
        </w:tc>
      </w:tr>
      <w:tr w:rsidR="0087468D" w14:paraId="4C1CFE1E" w14:textId="70A0DB2E" w:rsidTr="0087468D">
        <w:trPr>
          <w:trHeight w:val="187"/>
          <w:jc w:val="center"/>
        </w:trPr>
        <w:tc>
          <w:tcPr>
            <w:tcW w:w="742" w:type="pct"/>
            <w:vMerge/>
            <w:tcBorders>
              <w:top w:val="single" w:sz="4" w:space="0" w:color="auto"/>
              <w:left w:val="single" w:sz="4" w:space="0" w:color="auto"/>
              <w:bottom w:val="single" w:sz="4" w:space="0" w:color="auto"/>
              <w:right w:val="single" w:sz="4" w:space="0" w:color="auto"/>
            </w:tcBorders>
            <w:vAlign w:val="center"/>
            <w:hideMark/>
          </w:tcPr>
          <w:p w14:paraId="5E1B73B7" w14:textId="77777777" w:rsidR="0087468D" w:rsidRDefault="0087468D" w:rsidP="0087468D">
            <w:pPr>
              <w:spacing w:after="0"/>
              <w:rPr>
                <w:rFonts w:ascii="Arial" w:hAnsi="Arial" w:cs="Arial"/>
                <w:sz w:val="18"/>
                <w:szCs w:val="18"/>
                <w:lang w:eastAsia="sv-SE"/>
              </w:rPr>
            </w:pPr>
          </w:p>
        </w:tc>
        <w:tc>
          <w:tcPr>
            <w:tcW w:w="661" w:type="pct"/>
            <w:vMerge w:val="restart"/>
            <w:tcBorders>
              <w:top w:val="single" w:sz="4" w:space="0" w:color="auto"/>
              <w:left w:val="single" w:sz="4" w:space="0" w:color="auto"/>
              <w:bottom w:val="single" w:sz="4" w:space="0" w:color="auto"/>
              <w:right w:val="single" w:sz="4" w:space="0" w:color="auto"/>
            </w:tcBorders>
            <w:hideMark/>
          </w:tcPr>
          <w:p w14:paraId="6C2A7F90" w14:textId="77777777" w:rsidR="0087468D" w:rsidRDefault="0087468D" w:rsidP="0087468D">
            <w:pPr>
              <w:pStyle w:val="TAC"/>
              <w:rPr>
                <w:rFonts w:cs="Arial"/>
                <w:szCs w:val="18"/>
                <w:lang w:eastAsia="sv-SE"/>
              </w:rPr>
            </w:pPr>
            <w:r>
              <w:rPr>
                <w:rFonts w:cs="Arial" w:hint="eastAsia"/>
                <w:szCs w:val="18"/>
                <w:lang w:eastAsia="sv-SE"/>
              </w:rPr>
              <w:t>40MHz + 5MHz</w:t>
            </w:r>
          </w:p>
        </w:tc>
        <w:tc>
          <w:tcPr>
            <w:tcW w:w="628" w:type="pct"/>
            <w:vMerge/>
            <w:tcBorders>
              <w:top w:val="single" w:sz="4" w:space="0" w:color="auto"/>
              <w:left w:val="single" w:sz="4" w:space="0" w:color="auto"/>
              <w:bottom w:val="single" w:sz="4" w:space="0" w:color="auto"/>
              <w:right w:val="single" w:sz="4" w:space="0" w:color="auto"/>
            </w:tcBorders>
            <w:vAlign w:val="center"/>
            <w:hideMark/>
          </w:tcPr>
          <w:p w14:paraId="356CB98A" w14:textId="77777777" w:rsidR="0087468D" w:rsidRDefault="0087468D" w:rsidP="0087468D">
            <w:pPr>
              <w:spacing w:after="0"/>
              <w:rPr>
                <w:rFonts w:ascii="Arial" w:eastAsiaTheme="minorEastAsia" w:hAnsi="Arial" w:cs="Arial"/>
                <w:sz w:val="18"/>
                <w:szCs w:val="18"/>
                <w:lang w:val="zh-CN"/>
              </w:rPr>
            </w:pPr>
          </w:p>
        </w:tc>
        <w:tc>
          <w:tcPr>
            <w:tcW w:w="383" w:type="pct"/>
            <w:vMerge w:val="restart"/>
            <w:tcBorders>
              <w:top w:val="single" w:sz="4" w:space="0" w:color="auto"/>
              <w:left w:val="single" w:sz="4" w:space="0" w:color="auto"/>
              <w:bottom w:val="single" w:sz="4" w:space="0" w:color="auto"/>
              <w:right w:val="single" w:sz="4" w:space="0" w:color="auto"/>
            </w:tcBorders>
            <w:hideMark/>
          </w:tcPr>
          <w:p w14:paraId="2716B149" w14:textId="77777777" w:rsidR="0087468D" w:rsidRDefault="0087468D" w:rsidP="0087468D">
            <w:pPr>
              <w:pStyle w:val="TAC"/>
              <w:rPr>
                <w:rFonts w:cs="Arial"/>
                <w:szCs w:val="18"/>
                <w:lang w:eastAsia="sv-SE"/>
              </w:rPr>
            </w:pPr>
            <w:r>
              <w:rPr>
                <w:rFonts w:cs="Arial" w:hint="eastAsia"/>
                <w:szCs w:val="18"/>
                <w:lang w:eastAsia="sv-SE"/>
              </w:rPr>
              <w:t>Wgap = 20.0</w:t>
            </w:r>
          </w:p>
        </w:tc>
        <w:tc>
          <w:tcPr>
            <w:tcW w:w="574" w:type="pct"/>
            <w:vMerge w:val="restart"/>
            <w:tcBorders>
              <w:top w:val="single" w:sz="4" w:space="0" w:color="auto"/>
              <w:left w:val="single" w:sz="4" w:space="0" w:color="auto"/>
              <w:bottom w:val="single" w:sz="4" w:space="0" w:color="auto"/>
              <w:right w:val="single" w:sz="4" w:space="0" w:color="auto"/>
            </w:tcBorders>
            <w:hideMark/>
          </w:tcPr>
          <w:p w14:paraId="2C9C024E" w14:textId="77777777" w:rsidR="0087468D" w:rsidRDefault="0087468D" w:rsidP="0087468D">
            <w:pPr>
              <w:pStyle w:val="TAC"/>
              <w:rPr>
                <w:rFonts w:cs="Arial"/>
                <w:szCs w:val="18"/>
                <w:lang w:eastAsia="sv-SE"/>
              </w:rPr>
            </w:pPr>
            <w:r>
              <w:rPr>
                <w:rFonts w:cs="Arial" w:hint="eastAsia"/>
                <w:szCs w:val="18"/>
                <w:lang w:eastAsia="sv-SE"/>
              </w:rPr>
              <w:t>40 (RBstart = 176)</w:t>
            </w:r>
          </w:p>
        </w:tc>
        <w:tc>
          <w:tcPr>
            <w:tcW w:w="525" w:type="pct"/>
            <w:tcBorders>
              <w:top w:val="single" w:sz="4" w:space="0" w:color="auto"/>
              <w:left w:val="single" w:sz="4" w:space="0" w:color="auto"/>
              <w:bottom w:val="single" w:sz="4" w:space="0" w:color="auto"/>
              <w:right w:val="single" w:sz="4" w:space="0" w:color="auto"/>
            </w:tcBorders>
            <w:hideMark/>
          </w:tcPr>
          <w:p w14:paraId="78113A6E" w14:textId="77777777" w:rsidR="0087468D" w:rsidRDefault="0087468D" w:rsidP="0087468D">
            <w:pPr>
              <w:pStyle w:val="TAC"/>
              <w:rPr>
                <w:rFonts w:eastAsia="新細明體" w:cs="Arial"/>
                <w:szCs w:val="18"/>
                <w:lang w:eastAsia="zh-TW"/>
              </w:rPr>
            </w:pPr>
            <w:r>
              <w:rPr>
                <w:rFonts w:eastAsia="新細明體" w:cs="Arial" w:hint="eastAsia"/>
                <w:szCs w:val="18"/>
                <w:lang w:eastAsia="zh-TW"/>
              </w:rPr>
              <w:t>6.5</w:t>
            </w:r>
          </w:p>
        </w:tc>
        <w:tc>
          <w:tcPr>
            <w:tcW w:w="525" w:type="pct"/>
            <w:tcBorders>
              <w:top w:val="single" w:sz="4" w:space="0" w:color="auto"/>
              <w:left w:val="single" w:sz="4" w:space="0" w:color="auto"/>
              <w:bottom w:val="single" w:sz="4" w:space="0" w:color="auto"/>
              <w:right w:val="single" w:sz="4" w:space="0" w:color="auto"/>
            </w:tcBorders>
            <w:hideMark/>
          </w:tcPr>
          <w:p w14:paraId="47FB94D5" w14:textId="77777777" w:rsidR="0087468D" w:rsidRDefault="0087468D" w:rsidP="0087468D">
            <w:pPr>
              <w:pStyle w:val="TAC"/>
              <w:rPr>
                <w:rFonts w:cs="Arial"/>
                <w:szCs w:val="18"/>
                <w:lang w:eastAsia="sv-SE"/>
              </w:rPr>
            </w:pPr>
            <w:r>
              <w:rPr>
                <w:rFonts w:cs="Arial" w:hint="eastAsia"/>
                <w:szCs w:val="18"/>
                <w:lang w:eastAsia="sv-SE"/>
              </w:rPr>
              <w:t>24.9</w:t>
            </w:r>
          </w:p>
        </w:tc>
        <w:tc>
          <w:tcPr>
            <w:tcW w:w="557" w:type="pct"/>
            <w:tcBorders>
              <w:top w:val="single" w:sz="4" w:space="0" w:color="auto"/>
              <w:left w:val="single" w:sz="4" w:space="0" w:color="auto"/>
              <w:bottom w:val="single" w:sz="4" w:space="0" w:color="auto"/>
              <w:right w:val="single" w:sz="4" w:space="0" w:color="auto"/>
            </w:tcBorders>
          </w:tcPr>
          <w:p w14:paraId="0E66DCE6" w14:textId="28DCAE79" w:rsidR="0087468D" w:rsidRDefault="0087468D" w:rsidP="0087468D">
            <w:pPr>
              <w:pStyle w:val="TAC"/>
              <w:rPr>
                <w:rFonts w:cs="Arial"/>
                <w:szCs w:val="18"/>
                <w:lang w:eastAsia="sv-SE"/>
              </w:rPr>
            </w:pPr>
            <w:r>
              <w:rPr>
                <w:rFonts w:eastAsia="新細明體" w:cs="Arial"/>
                <w:szCs w:val="18"/>
                <w:lang w:eastAsia="zh-TW"/>
              </w:rPr>
              <w:t>6.1</w:t>
            </w:r>
          </w:p>
        </w:tc>
        <w:tc>
          <w:tcPr>
            <w:tcW w:w="405" w:type="pct"/>
            <w:tcBorders>
              <w:top w:val="single" w:sz="4" w:space="0" w:color="auto"/>
              <w:left w:val="single" w:sz="4" w:space="0" w:color="auto"/>
              <w:bottom w:val="single" w:sz="4" w:space="0" w:color="auto"/>
              <w:right w:val="single" w:sz="4" w:space="0" w:color="auto"/>
            </w:tcBorders>
          </w:tcPr>
          <w:p w14:paraId="66056B25" w14:textId="351E12B4" w:rsidR="0087468D" w:rsidRDefault="0087468D" w:rsidP="0087468D">
            <w:pPr>
              <w:pStyle w:val="TAC"/>
              <w:rPr>
                <w:rFonts w:cs="Arial"/>
                <w:szCs w:val="18"/>
                <w:lang w:eastAsia="sv-SE"/>
              </w:rPr>
            </w:pPr>
            <w:r>
              <w:rPr>
                <w:rFonts w:eastAsia="新細明體" w:cs="Arial"/>
                <w:szCs w:val="18"/>
                <w:lang w:eastAsia="zh-TW"/>
              </w:rPr>
              <w:t>13.1</w:t>
            </w:r>
          </w:p>
        </w:tc>
      </w:tr>
      <w:tr w:rsidR="0048632D" w14:paraId="3F681AB9" w14:textId="78EC58F5" w:rsidTr="0087468D">
        <w:trPr>
          <w:trHeight w:val="187"/>
          <w:jc w:val="center"/>
        </w:trPr>
        <w:tc>
          <w:tcPr>
            <w:tcW w:w="742" w:type="pct"/>
            <w:vMerge/>
            <w:tcBorders>
              <w:top w:val="single" w:sz="4" w:space="0" w:color="auto"/>
              <w:left w:val="single" w:sz="4" w:space="0" w:color="auto"/>
              <w:bottom w:val="single" w:sz="4" w:space="0" w:color="auto"/>
              <w:right w:val="single" w:sz="4" w:space="0" w:color="auto"/>
            </w:tcBorders>
            <w:vAlign w:val="center"/>
            <w:hideMark/>
          </w:tcPr>
          <w:p w14:paraId="0F4DB478" w14:textId="77777777" w:rsidR="0048632D" w:rsidRDefault="0048632D">
            <w:pPr>
              <w:spacing w:after="0"/>
              <w:rPr>
                <w:rFonts w:ascii="Arial" w:hAnsi="Arial" w:cs="Arial"/>
                <w:sz w:val="18"/>
                <w:szCs w:val="18"/>
                <w:lang w:eastAsia="sv-SE"/>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33BEAC90" w14:textId="77777777" w:rsidR="0048632D" w:rsidRDefault="0048632D">
            <w:pPr>
              <w:spacing w:after="0"/>
              <w:rPr>
                <w:rFonts w:ascii="Arial" w:hAnsi="Arial" w:cs="Arial"/>
                <w:sz w:val="18"/>
                <w:szCs w:val="18"/>
                <w:lang w:val="zh-CN" w:eastAsia="sv-SE"/>
              </w:rPr>
            </w:pPr>
          </w:p>
        </w:tc>
        <w:tc>
          <w:tcPr>
            <w:tcW w:w="628" w:type="pct"/>
            <w:vMerge/>
            <w:tcBorders>
              <w:top w:val="single" w:sz="4" w:space="0" w:color="auto"/>
              <w:left w:val="single" w:sz="4" w:space="0" w:color="auto"/>
              <w:bottom w:val="single" w:sz="4" w:space="0" w:color="auto"/>
              <w:right w:val="single" w:sz="4" w:space="0" w:color="auto"/>
            </w:tcBorders>
            <w:vAlign w:val="center"/>
            <w:hideMark/>
          </w:tcPr>
          <w:p w14:paraId="34EED818" w14:textId="77777777" w:rsidR="0048632D" w:rsidRDefault="0048632D">
            <w:pPr>
              <w:spacing w:after="0"/>
              <w:rPr>
                <w:rFonts w:ascii="Arial" w:eastAsiaTheme="minorEastAsia" w:hAnsi="Arial" w:cs="Arial"/>
                <w:sz w:val="18"/>
                <w:szCs w:val="18"/>
                <w:lang w:val="zh-CN"/>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49E4EB02" w14:textId="77777777" w:rsidR="0048632D" w:rsidRDefault="0048632D">
            <w:pPr>
              <w:spacing w:after="0"/>
              <w:rPr>
                <w:rFonts w:ascii="Arial" w:hAnsi="Arial" w:cs="Arial"/>
                <w:sz w:val="18"/>
                <w:szCs w:val="18"/>
                <w:lang w:val="zh-CN" w:eastAsia="sv-SE"/>
              </w:rPr>
            </w:pPr>
          </w:p>
        </w:tc>
        <w:tc>
          <w:tcPr>
            <w:tcW w:w="574" w:type="pct"/>
            <w:vMerge/>
            <w:tcBorders>
              <w:top w:val="single" w:sz="4" w:space="0" w:color="auto"/>
              <w:left w:val="single" w:sz="4" w:space="0" w:color="auto"/>
              <w:bottom w:val="single" w:sz="4" w:space="0" w:color="auto"/>
              <w:right w:val="single" w:sz="4" w:space="0" w:color="auto"/>
            </w:tcBorders>
            <w:vAlign w:val="center"/>
            <w:hideMark/>
          </w:tcPr>
          <w:p w14:paraId="6E1880D8" w14:textId="77777777" w:rsidR="0048632D" w:rsidRDefault="0048632D">
            <w:pPr>
              <w:spacing w:after="0"/>
              <w:rPr>
                <w:rFonts w:ascii="Arial" w:hAnsi="Arial" w:cs="Arial"/>
                <w:sz w:val="18"/>
                <w:szCs w:val="18"/>
                <w:lang w:val="zh-CN" w:eastAsia="sv-SE"/>
              </w:rPr>
            </w:pPr>
          </w:p>
        </w:tc>
        <w:tc>
          <w:tcPr>
            <w:tcW w:w="525" w:type="pct"/>
            <w:tcBorders>
              <w:top w:val="single" w:sz="4" w:space="0" w:color="auto"/>
              <w:left w:val="single" w:sz="4" w:space="0" w:color="auto"/>
              <w:bottom w:val="single" w:sz="4" w:space="0" w:color="auto"/>
              <w:right w:val="single" w:sz="4" w:space="0" w:color="auto"/>
            </w:tcBorders>
            <w:hideMark/>
          </w:tcPr>
          <w:p w14:paraId="3D13C57F" w14:textId="77777777" w:rsidR="0048632D" w:rsidRPr="00E86DE3" w:rsidRDefault="0048632D">
            <w:pPr>
              <w:pStyle w:val="TAC"/>
              <w:rPr>
                <w:rFonts w:eastAsiaTheme="minorEastAsia" w:cs="Arial"/>
                <w:b/>
                <w:bCs/>
                <w:color w:val="00B0F0"/>
                <w:szCs w:val="18"/>
              </w:rPr>
            </w:pPr>
            <w:r w:rsidRPr="00E86DE3">
              <w:rPr>
                <w:rFonts w:eastAsia="新細明體" w:cs="Arial" w:hint="eastAsia"/>
                <w:b/>
                <w:bCs/>
                <w:color w:val="00B0F0"/>
                <w:szCs w:val="18"/>
                <w:lang w:eastAsia="zh-TW"/>
              </w:rPr>
              <w:t>2</w:t>
            </w:r>
            <w:r w:rsidRPr="00E86DE3">
              <w:rPr>
                <w:rFonts w:eastAsiaTheme="minorEastAsia" w:cs="Arial" w:hint="eastAsia"/>
                <w:b/>
                <w:bCs/>
                <w:color w:val="00B0F0"/>
                <w:szCs w:val="18"/>
              </w:rPr>
              <w:t>.2/swap</w:t>
            </w:r>
          </w:p>
        </w:tc>
        <w:tc>
          <w:tcPr>
            <w:tcW w:w="525" w:type="pct"/>
            <w:tcBorders>
              <w:top w:val="single" w:sz="4" w:space="0" w:color="auto"/>
              <w:left w:val="single" w:sz="4" w:space="0" w:color="auto"/>
              <w:bottom w:val="single" w:sz="4" w:space="0" w:color="auto"/>
              <w:right w:val="single" w:sz="4" w:space="0" w:color="auto"/>
            </w:tcBorders>
            <w:hideMark/>
          </w:tcPr>
          <w:p w14:paraId="3A8C69AF" w14:textId="77777777" w:rsidR="0048632D" w:rsidRPr="00E86DE3" w:rsidRDefault="0048632D">
            <w:pPr>
              <w:pStyle w:val="TAC"/>
              <w:rPr>
                <w:rFonts w:eastAsiaTheme="minorEastAsia" w:cs="Arial"/>
                <w:b/>
                <w:bCs/>
                <w:color w:val="00B0F0"/>
                <w:szCs w:val="18"/>
              </w:rPr>
            </w:pPr>
            <w:r w:rsidRPr="00E86DE3">
              <w:rPr>
                <w:rFonts w:eastAsia="新細明體" w:cs="Arial" w:hint="eastAsia"/>
                <w:b/>
                <w:bCs/>
                <w:color w:val="00B0F0"/>
                <w:szCs w:val="18"/>
                <w:lang w:eastAsia="zh-TW"/>
              </w:rPr>
              <w:t>8</w:t>
            </w:r>
            <w:r w:rsidRPr="00E86DE3">
              <w:rPr>
                <w:rFonts w:eastAsiaTheme="minorEastAsia" w:cs="Arial" w:hint="eastAsia"/>
                <w:b/>
                <w:bCs/>
                <w:color w:val="00B0F0"/>
                <w:szCs w:val="18"/>
              </w:rPr>
              <w:t>/swap</w:t>
            </w:r>
          </w:p>
        </w:tc>
        <w:tc>
          <w:tcPr>
            <w:tcW w:w="557" w:type="pct"/>
            <w:tcBorders>
              <w:top w:val="single" w:sz="4" w:space="0" w:color="auto"/>
              <w:left w:val="single" w:sz="4" w:space="0" w:color="auto"/>
              <w:bottom w:val="single" w:sz="4" w:space="0" w:color="auto"/>
              <w:right w:val="single" w:sz="4" w:space="0" w:color="auto"/>
            </w:tcBorders>
          </w:tcPr>
          <w:p w14:paraId="60035118" w14:textId="1B0F65CE" w:rsidR="0048632D" w:rsidRPr="00E86DE3" w:rsidRDefault="0087468D">
            <w:pPr>
              <w:pStyle w:val="TAC"/>
              <w:rPr>
                <w:rFonts w:eastAsia="新細明體" w:cs="Arial"/>
                <w:b/>
                <w:bCs/>
                <w:color w:val="00B0F0"/>
                <w:szCs w:val="18"/>
                <w:lang w:eastAsia="zh-TW"/>
              </w:rPr>
            </w:pPr>
            <w:r>
              <w:rPr>
                <w:rFonts w:eastAsia="新細明體" w:cs="Arial" w:hint="eastAsia"/>
                <w:b/>
                <w:bCs/>
                <w:color w:val="00B0F0"/>
                <w:szCs w:val="18"/>
                <w:lang w:eastAsia="zh-TW"/>
              </w:rPr>
              <w:t>1</w:t>
            </w:r>
            <w:r>
              <w:rPr>
                <w:rFonts w:eastAsia="新細明體" w:cs="Arial"/>
                <w:b/>
                <w:bCs/>
                <w:color w:val="00B0F0"/>
                <w:szCs w:val="18"/>
                <w:lang w:eastAsia="zh-TW"/>
              </w:rPr>
              <w:t>1.1</w:t>
            </w:r>
          </w:p>
        </w:tc>
        <w:tc>
          <w:tcPr>
            <w:tcW w:w="405" w:type="pct"/>
            <w:tcBorders>
              <w:top w:val="single" w:sz="4" w:space="0" w:color="auto"/>
              <w:left w:val="single" w:sz="4" w:space="0" w:color="auto"/>
              <w:bottom w:val="single" w:sz="4" w:space="0" w:color="auto"/>
              <w:right w:val="single" w:sz="4" w:space="0" w:color="auto"/>
            </w:tcBorders>
          </w:tcPr>
          <w:p w14:paraId="1E1DAC23" w14:textId="3ACC9CFF" w:rsidR="0048632D" w:rsidRPr="00E86DE3" w:rsidRDefault="0087468D">
            <w:pPr>
              <w:pStyle w:val="TAC"/>
              <w:rPr>
                <w:rFonts w:eastAsia="新細明體" w:cs="Arial"/>
                <w:b/>
                <w:bCs/>
                <w:color w:val="00B0F0"/>
                <w:szCs w:val="18"/>
                <w:lang w:eastAsia="zh-TW"/>
              </w:rPr>
            </w:pPr>
            <w:r>
              <w:rPr>
                <w:rFonts w:eastAsia="新細明體" w:cs="Arial" w:hint="eastAsia"/>
                <w:b/>
                <w:bCs/>
                <w:color w:val="00B0F0"/>
                <w:szCs w:val="18"/>
                <w:lang w:eastAsia="zh-TW"/>
              </w:rPr>
              <w:t>7</w:t>
            </w:r>
            <w:r>
              <w:rPr>
                <w:rFonts w:eastAsia="新細明體" w:cs="Arial"/>
                <w:b/>
                <w:bCs/>
                <w:color w:val="00B0F0"/>
                <w:szCs w:val="18"/>
                <w:lang w:eastAsia="zh-TW"/>
              </w:rPr>
              <w:t>.2</w:t>
            </w:r>
          </w:p>
        </w:tc>
      </w:tr>
      <w:tr w:rsidR="0048632D" w14:paraId="3A52DA81" w14:textId="73617B60" w:rsidTr="0087468D">
        <w:trPr>
          <w:trHeight w:val="187"/>
          <w:jc w:val="center"/>
        </w:trPr>
        <w:tc>
          <w:tcPr>
            <w:tcW w:w="742" w:type="pct"/>
            <w:vMerge/>
            <w:tcBorders>
              <w:top w:val="single" w:sz="4" w:space="0" w:color="auto"/>
              <w:left w:val="single" w:sz="4" w:space="0" w:color="auto"/>
              <w:bottom w:val="single" w:sz="4" w:space="0" w:color="auto"/>
              <w:right w:val="single" w:sz="4" w:space="0" w:color="auto"/>
            </w:tcBorders>
            <w:vAlign w:val="center"/>
            <w:hideMark/>
          </w:tcPr>
          <w:p w14:paraId="17D5F158" w14:textId="77777777" w:rsidR="0048632D" w:rsidRDefault="0048632D">
            <w:pPr>
              <w:spacing w:after="0"/>
              <w:rPr>
                <w:rFonts w:ascii="Arial" w:hAnsi="Arial" w:cs="Arial"/>
                <w:sz w:val="18"/>
                <w:szCs w:val="18"/>
                <w:lang w:eastAsia="sv-SE"/>
              </w:rPr>
            </w:pPr>
            <w:bookmarkStart w:id="21" w:name="_Hlk194967284" w:colFirst="2" w:colLast="7"/>
          </w:p>
        </w:tc>
        <w:tc>
          <w:tcPr>
            <w:tcW w:w="661" w:type="pct"/>
            <w:vMerge w:val="restart"/>
            <w:tcBorders>
              <w:top w:val="single" w:sz="4" w:space="0" w:color="auto"/>
              <w:left w:val="single" w:sz="4" w:space="0" w:color="auto"/>
              <w:right w:val="single" w:sz="4" w:space="0" w:color="auto"/>
            </w:tcBorders>
            <w:hideMark/>
          </w:tcPr>
          <w:p w14:paraId="4435960D" w14:textId="77777777" w:rsidR="0048632D" w:rsidRDefault="0048632D">
            <w:pPr>
              <w:pStyle w:val="TAC"/>
              <w:rPr>
                <w:rFonts w:cs="Arial"/>
                <w:szCs w:val="18"/>
                <w:lang w:eastAsia="sv-SE"/>
              </w:rPr>
            </w:pPr>
            <w:r>
              <w:rPr>
                <w:rFonts w:cs="Arial" w:hint="eastAsia"/>
                <w:szCs w:val="18"/>
                <w:lang w:eastAsia="sv-SE"/>
              </w:rPr>
              <w:t>5MHz + 5MHz</w:t>
            </w:r>
          </w:p>
        </w:tc>
        <w:tc>
          <w:tcPr>
            <w:tcW w:w="628" w:type="pct"/>
            <w:tcBorders>
              <w:top w:val="single" w:sz="4" w:space="0" w:color="auto"/>
              <w:left w:val="single" w:sz="4" w:space="0" w:color="auto"/>
              <w:bottom w:val="single" w:sz="4" w:space="0" w:color="auto"/>
              <w:right w:val="single" w:sz="4" w:space="0" w:color="auto"/>
            </w:tcBorders>
            <w:hideMark/>
          </w:tcPr>
          <w:p w14:paraId="56CA4F82" w14:textId="77777777" w:rsidR="0048632D" w:rsidRDefault="0048632D">
            <w:pPr>
              <w:pStyle w:val="TAC"/>
              <w:rPr>
                <w:rFonts w:eastAsiaTheme="minorEastAsia" w:cs="Arial"/>
                <w:szCs w:val="18"/>
              </w:rPr>
            </w:pPr>
            <w:r>
              <w:rPr>
                <w:rFonts w:eastAsia="新細明體" w:cs="Arial" w:hint="eastAsia"/>
                <w:szCs w:val="18"/>
                <w:lang w:eastAsia="zh-TW"/>
              </w:rPr>
              <w:t>S</w:t>
            </w:r>
            <w:r>
              <w:rPr>
                <w:rFonts w:eastAsiaTheme="minorEastAsia" w:cs="Arial" w:hint="eastAsia"/>
                <w:szCs w:val="18"/>
              </w:rPr>
              <w:t>preadtrum</w:t>
            </w:r>
          </w:p>
        </w:tc>
        <w:tc>
          <w:tcPr>
            <w:tcW w:w="383" w:type="pct"/>
            <w:vMerge w:val="restart"/>
            <w:tcBorders>
              <w:top w:val="single" w:sz="4" w:space="0" w:color="auto"/>
              <w:left w:val="single" w:sz="4" w:space="0" w:color="auto"/>
              <w:right w:val="single" w:sz="4" w:space="0" w:color="auto"/>
            </w:tcBorders>
            <w:hideMark/>
          </w:tcPr>
          <w:p w14:paraId="2A58FF73" w14:textId="77777777" w:rsidR="0048632D" w:rsidRDefault="0048632D">
            <w:pPr>
              <w:pStyle w:val="TAC"/>
              <w:rPr>
                <w:rFonts w:cs="Arial"/>
                <w:szCs w:val="18"/>
                <w:lang w:eastAsia="sv-SE"/>
              </w:rPr>
            </w:pPr>
            <w:r>
              <w:rPr>
                <w:rFonts w:cs="Arial" w:hint="eastAsia"/>
                <w:szCs w:val="18"/>
                <w:lang w:eastAsia="sv-SE"/>
              </w:rPr>
              <w:t>Wgap = 55.0</w:t>
            </w:r>
          </w:p>
        </w:tc>
        <w:tc>
          <w:tcPr>
            <w:tcW w:w="574" w:type="pct"/>
            <w:vMerge w:val="restart"/>
            <w:tcBorders>
              <w:top w:val="single" w:sz="4" w:space="0" w:color="auto"/>
              <w:left w:val="single" w:sz="4" w:space="0" w:color="auto"/>
              <w:right w:val="single" w:sz="4" w:space="0" w:color="auto"/>
            </w:tcBorders>
            <w:hideMark/>
          </w:tcPr>
          <w:p w14:paraId="334CB4B9" w14:textId="77777777" w:rsidR="0048632D" w:rsidRDefault="0048632D">
            <w:pPr>
              <w:pStyle w:val="TAC"/>
              <w:rPr>
                <w:rFonts w:cs="Arial"/>
                <w:szCs w:val="18"/>
                <w:lang w:eastAsia="sv-SE"/>
              </w:rPr>
            </w:pPr>
            <w:r>
              <w:rPr>
                <w:rFonts w:cs="Arial" w:hint="eastAsia"/>
                <w:szCs w:val="18"/>
                <w:lang w:eastAsia="sv-SE"/>
              </w:rPr>
              <w:t>10</w:t>
            </w:r>
          </w:p>
        </w:tc>
        <w:tc>
          <w:tcPr>
            <w:tcW w:w="525" w:type="pct"/>
            <w:tcBorders>
              <w:top w:val="single" w:sz="4" w:space="0" w:color="auto"/>
              <w:left w:val="single" w:sz="4" w:space="0" w:color="auto"/>
              <w:bottom w:val="single" w:sz="4" w:space="0" w:color="auto"/>
              <w:right w:val="single" w:sz="4" w:space="0" w:color="auto"/>
            </w:tcBorders>
            <w:hideMark/>
          </w:tcPr>
          <w:p w14:paraId="20BDDDCC" w14:textId="77777777" w:rsidR="0048632D" w:rsidRDefault="0048632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0.9</w:t>
            </w:r>
          </w:p>
        </w:tc>
        <w:tc>
          <w:tcPr>
            <w:tcW w:w="525" w:type="pct"/>
            <w:tcBorders>
              <w:top w:val="single" w:sz="4" w:space="0" w:color="auto"/>
              <w:left w:val="single" w:sz="4" w:space="0" w:color="auto"/>
              <w:bottom w:val="single" w:sz="4" w:space="0" w:color="auto"/>
              <w:right w:val="single" w:sz="4" w:space="0" w:color="auto"/>
            </w:tcBorders>
            <w:hideMark/>
          </w:tcPr>
          <w:p w14:paraId="2EF2A49E" w14:textId="77777777" w:rsidR="0048632D" w:rsidRDefault="0048632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1.5</w:t>
            </w:r>
          </w:p>
        </w:tc>
        <w:tc>
          <w:tcPr>
            <w:tcW w:w="557" w:type="pct"/>
            <w:tcBorders>
              <w:top w:val="single" w:sz="4" w:space="0" w:color="auto"/>
              <w:left w:val="single" w:sz="4" w:space="0" w:color="auto"/>
              <w:bottom w:val="single" w:sz="4" w:space="0" w:color="auto"/>
              <w:right w:val="single" w:sz="4" w:space="0" w:color="auto"/>
            </w:tcBorders>
          </w:tcPr>
          <w:p w14:paraId="25300578" w14:textId="2FA6CBB4" w:rsidR="0048632D" w:rsidRDefault="00075010">
            <w:pPr>
              <w:pStyle w:val="TAC"/>
              <w:rPr>
                <w:rFonts w:eastAsia="新細明體" w:cs="Arial"/>
                <w:szCs w:val="18"/>
                <w:lang w:eastAsia="zh-TW"/>
              </w:rPr>
            </w:pPr>
            <w:r>
              <w:rPr>
                <w:rFonts w:eastAsia="新細明體" w:cs="Arial" w:hint="eastAsia"/>
                <w:szCs w:val="18"/>
                <w:lang w:eastAsia="zh-TW"/>
              </w:rPr>
              <w:t>6</w:t>
            </w:r>
          </w:p>
        </w:tc>
        <w:tc>
          <w:tcPr>
            <w:tcW w:w="405" w:type="pct"/>
            <w:tcBorders>
              <w:top w:val="single" w:sz="4" w:space="0" w:color="auto"/>
              <w:left w:val="single" w:sz="4" w:space="0" w:color="auto"/>
              <w:bottom w:val="single" w:sz="4" w:space="0" w:color="auto"/>
              <w:right w:val="single" w:sz="4" w:space="0" w:color="auto"/>
            </w:tcBorders>
          </w:tcPr>
          <w:p w14:paraId="7DC708B5" w14:textId="5B5A19A0" w:rsidR="0048632D" w:rsidRDefault="00075010">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0.6</w:t>
            </w:r>
          </w:p>
        </w:tc>
      </w:tr>
      <w:bookmarkEnd w:id="21"/>
      <w:tr w:rsidR="0048632D" w14:paraId="3175E780" w14:textId="57A60B40" w:rsidTr="0087468D">
        <w:trPr>
          <w:trHeight w:val="187"/>
          <w:jc w:val="center"/>
        </w:trPr>
        <w:tc>
          <w:tcPr>
            <w:tcW w:w="742" w:type="pct"/>
            <w:vMerge/>
            <w:tcBorders>
              <w:top w:val="single" w:sz="4" w:space="0" w:color="auto"/>
              <w:left w:val="single" w:sz="4" w:space="0" w:color="auto"/>
              <w:bottom w:val="single" w:sz="4" w:space="0" w:color="auto"/>
              <w:right w:val="single" w:sz="4" w:space="0" w:color="auto"/>
            </w:tcBorders>
            <w:vAlign w:val="center"/>
            <w:hideMark/>
          </w:tcPr>
          <w:p w14:paraId="17955025" w14:textId="77777777" w:rsidR="0048632D" w:rsidRDefault="0048632D">
            <w:pPr>
              <w:spacing w:after="0"/>
              <w:rPr>
                <w:rFonts w:ascii="Arial" w:hAnsi="Arial" w:cs="Arial"/>
                <w:sz w:val="18"/>
                <w:szCs w:val="18"/>
                <w:lang w:eastAsia="sv-SE"/>
              </w:rPr>
            </w:pPr>
          </w:p>
        </w:tc>
        <w:tc>
          <w:tcPr>
            <w:tcW w:w="661" w:type="pct"/>
            <w:vMerge/>
            <w:tcBorders>
              <w:left w:val="single" w:sz="4" w:space="0" w:color="auto"/>
              <w:right w:val="single" w:sz="4" w:space="0" w:color="auto"/>
            </w:tcBorders>
            <w:vAlign w:val="center"/>
            <w:hideMark/>
          </w:tcPr>
          <w:p w14:paraId="1A04F45E" w14:textId="77777777" w:rsidR="0048632D" w:rsidRDefault="0048632D">
            <w:pPr>
              <w:spacing w:after="0"/>
              <w:rPr>
                <w:rFonts w:ascii="Arial" w:hAnsi="Arial" w:cs="Arial"/>
                <w:sz w:val="18"/>
                <w:szCs w:val="18"/>
                <w:lang w:val="zh-CN" w:eastAsia="sv-SE"/>
              </w:rPr>
            </w:pPr>
          </w:p>
        </w:tc>
        <w:tc>
          <w:tcPr>
            <w:tcW w:w="628" w:type="pct"/>
            <w:tcBorders>
              <w:top w:val="single" w:sz="4" w:space="0" w:color="auto"/>
              <w:left w:val="single" w:sz="4" w:space="0" w:color="auto"/>
              <w:bottom w:val="single" w:sz="4" w:space="0" w:color="auto"/>
              <w:right w:val="single" w:sz="4" w:space="0" w:color="auto"/>
            </w:tcBorders>
            <w:hideMark/>
          </w:tcPr>
          <w:p w14:paraId="4B1F824E" w14:textId="77777777" w:rsidR="0048632D" w:rsidRDefault="0048632D">
            <w:pPr>
              <w:pStyle w:val="TAC"/>
              <w:rPr>
                <w:rFonts w:eastAsiaTheme="minorEastAsia" w:cs="Arial"/>
                <w:szCs w:val="18"/>
              </w:rPr>
            </w:pPr>
            <w:r>
              <w:rPr>
                <w:rFonts w:eastAsia="新細明體" w:cs="Arial" w:hint="eastAsia"/>
                <w:szCs w:val="18"/>
                <w:lang w:eastAsia="zh-TW"/>
              </w:rPr>
              <w:t>A</w:t>
            </w:r>
            <w:r>
              <w:rPr>
                <w:rFonts w:eastAsiaTheme="minorEastAsia" w:cs="Arial" w:hint="eastAsia"/>
                <w:szCs w:val="18"/>
              </w:rPr>
              <w:t>pple</w:t>
            </w:r>
          </w:p>
        </w:tc>
        <w:tc>
          <w:tcPr>
            <w:tcW w:w="383" w:type="pct"/>
            <w:vMerge/>
            <w:tcBorders>
              <w:left w:val="single" w:sz="4" w:space="0" w:color="auto"/>
              <w:right w:val="single" w:sz="4" w:space="0" w:color="auto"/>
            </w:tcBorders>
            <w:vAlign w:val="center"/>
            <w:hideMark/>
          </w:tcPr>
          <w:p w14:paraId="12D6C11B" w14:textId="77777777" w:rsidR="0048632D" w:rsidRDefault="0048632D">
            <w:pPr>
              <w:spacing w:after="0"/>
              <w:rPr>
                <w:rFonts w:ascii="Arial" w:hAnsi="Arial" w:cs="Arial"/>
                <w:sz w:val="18"/>
                <w:szCs w:val="18"/>
                <w:lang w:val="zh-CN" w:eastAsia="sv-SE"/>
              </w:rPr>
            </w:pPr>
          </w:p>
        </w:tc>
        <w:tc>
          <w:tcPr>
            <w:tcW w:w="574" w:type="pct"/>
            <w:vMerge/>
            <w:tcBorders>
              <w:left w:val="single" w:sz="4" w:space="0" w:color="auto"/>
              <w:right w:val="single" w:sz="4" w:space="0" w:color="auto"/>
            </w:tcBorders>
            <w:vAlign w:val="center"/>
            <w:hideMark/>
          </w:tcPr>
          <w:p w14:paraId="53BAE952" w14:textId="77777777" w:rsidR="0048632D" w:rsidRDefault="0048632D">
            <w:pPr>
              <w:spacing w:after="0"/>
              <w:rPr>
                <w:rFonts w:ascii="Arial" w:hAnsi="Arial" w:cs="Arial"/>
                <w:sz w:val="18"/>
                <w:szCs w:val="18"/>
                <w:lang w:val="zh-CN" w:eastAsia="sv-SE"/>
              </w:rPr>
            </w:pPr>
          </w:p>
        </w:tc>
        <w:tc>
          <w:tcPr>
            <w:tcW w:w="525" w:type="pct"/>
            <w:tcBorders>
              <w:top w:val="single" w:sz="4" w:space="0" w:color="auto"/>
              <w:left w:val="single" w:sz="4" w:space="0" w:color="auto"/>
              <w:bottom w:val="single" w:sz="4" w:space="0" w:color="auto"/>
              <w:right w:val="single" w:sz="4" w:space="0" w:color="auto"/>
            </w:tcBorders>
            <w:hideMark/>
          </w:tcPr>
          <w:p w14:paraId="4495D7B0" w14:textId="77777777" w:rsidR="0048632D" w:rsidRDefault="0048632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2</w:t>
            </w:r>
          </w:p>
        </w:tc>
        <w:tc>
          <w:tcPr>
            <w:tcW w:w="525" w:type="pct"/>
            <w:tcBorders>
              <w:top w:val="single" w:sz="4" w:space="0" w:color="auto"/>
              <w:left w:val="single" w:sz="4" w:space="0" w:color="auto"/>
              <w:bottom w:val="single" w:sz="4" w:space="0" w:color="auto"/>
              <w:right w:val="single" w:sz="4" w:space="0" w:color="auto"/>
            </w:tcBorders>
            <w:hideMark/>
          </w:tcPr>
          <w:p w14:paraId="4380602A" w14:textId="77777777" w:rsidR="0048632D" w:rsidRDefault="0048632D">
            <w:pPr>
              <w:pStyle w:val="TAC"/>
              <w:rPr>
                <w:rFonts w:eastAsiaTheme="minorEastAsia" w:cs="Arial"/>
                <w:szCs w:val="18"/>
              </w:rPr>
            </w:pPr>
            <w:r>
              <w:rPr>
                <w:rFonts w:eastAsiaTheme="minorEastAsia" w:cs="Arial" w:hint="eastAsia"/>
                <w:szCs w:val="18"/>
              </w:rPr>
              <w:t>12.7</w:t>
            </w:r>
          </w:p>
        </w:tc>
        <w:tc>
          <w:tcPr>
            <w:tcW w:w="557" w:type="pct"/>
            <w:tcBorders>
              <w:top w:val="single" w:sz="4" w:space="0" w:color="auto"/>
              <w:left w:val="single" w:sz="4" w:space="0" w:color="auto"/>
              <w:bottom w:val="single" w:sz="4" w:space="0" w:color="auto"/>
              <w:right w:val="single" w:sz="4" w:space="0" w:color="auto"/>
            </w:tcBorders>
          </w:tcPr>
          <w:p w14:paraId="66996CEE" w14:textId="301F2CC5" w:rsidR="0048632D" w:rsidRPr="00027AD3" w:rsidRDefault="00027AD3">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2.9</w:t>
            </w:r>
          </w:p>
        </w:tc>
        <w:tc>
          <w:tcPr>
            <w:tcW w:w="405" w:type="pct"/>
            <w:tcBorders>
              <w:top w:val="single" w:sz="4" w:space="0" w:color="auto"/>
              <w:left w:val="single" w:sz="4" w:space="0" w:color="auto"/>
              <w:bottom w:val="single" w:sz="4" w:space="0" w:color="auto"/>
              <w:right w:val="single" w:sz="4" w:space="0" w:color="auto"/>
            </w:tcBorders>
          </w:tcPr>
          <w:p w14:paraId="180A8E10" w14:textId="5FD061A5" w:rsidR="0048632D" w:rsidRPr="00027AD3" w:rsidRDefault="00027AD3">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1</w:t>
            </w:r>
          </w:p>
        </w:tc>
      </w:tr>
      <w:tr w:rsidR="0048632D" w14:paraId="465696AE" w14:textId="67F8C04B" w:rsidTr="0087468D">
        <w:trPr>
          <w:trHeight w:val="187"/>
          <w:jc w:val="center"/>
        </w:trPr>
        <w:tc>
          <w:tcPr>
            <w:tcW w:w="742" w:type="pct"/>
            <w:tcBorders>
              <w:top w:val="single" w:sz="4" w:space="0" w:color="auto"/>
              <w:left w:val="single" w:sz="4" w:space="0" w:color="auto"/>
              <w:bottom w:val="single" w:sz="4" w:space="0" w:color="auto"/>
              <w:right w:val="single" w:sz="4" w:space="0" w:color="auto"/>
            </w:tcBorders>
          </w:tcPr>
          <w:p w14:paraId="133EFA4F" w14:textId="77777777" w:rsidR="0048632D" w:rsidRDefault="0048632D">
            <w:pPr>
              <w:pStyle w:val="TAC"/>
              <w:rPr>
                <w:rFonts w:cs="Arial"/>
                <w:szCs w:val="18"/>
                <w:lang w:eastAsia="sv-SE"/>
              </w:rPr>
            </w:pPr>
          </w:p>
        </w:tc>
        <w:tc>
          <w:tcPr>
            <w:tcW w:w="661" w:type="pct"/>
            <w:vMerge/>
            <w:tcBorders>
              <w:left w:val="single" w:sz="4" w:space="0" w:color="auto"/>
              <w:bottom w:val="single" w:sz="4" w:space="0" w:color="auto"/>
              <w:right w:val="single" w:sz="4" w:space="0" w:color="auto"/>
            </w:tcBorders>
          </w:tcPr>
          <w:p w14:paraId="3C664F04" w14:textId="77777777" w:rsidR="0048632D" w:rsidRDefault="0048632D">
            <w:pPr>
              <w:pStyle w:val="TAC"/>
              <w:rPr>
                <w:rFonts w:cs="Arial"/>
                <w:szCs w:val="18"/>
                <w:lang w:eastAsia="sv-SE"/>
              </w:rPr>
            </w:pPr>
          </w:p>
        </w:tc>
        <w:tc>
          <w:tcPr>
            <w:tcW w:w="628" w:type="pct"/>
            <w:tcBorders>
              <w:top w:val="single" w:sz="4" w:space="0" w:color="auto"/>
              <w:left w:val="single" w:sz="4" w:space="0" w:color="auto"/>
              <w:bottom w:val="single" w:sz="4" w:space="0" w:color="auto"/>
              <w:right w:val="single" w:sz="4" w:space="0" w:color="auto"/>
            </w:tcBorders>
          </w:tcPr>
          <w:p w14:paraId="3BF2174F" w14:textId="099B05F7" w:rsidR="0048632D" w:rsidRPr="00A8142C" w:rsidRDefault="0048632D">
            <w:pPr>
              <w:pStyle w:val="TAC"/>
              <w:rPr>
                <w:rFonts w:eastAsia="新細明體" w:cs="Arial"/>
                <w:szCs w:val="18"/>
                <w:lang w:eastAsia="zh-TW"/>
              </w:rPr>
            </w:pPr>
            <w:r>
              <w:rPr>
                <w:rFonts w:eastAsia="新細明體" w:cs="Arial" w:hint="eastAsia"/>
                <w:szCs w:val="18"/>
                <w:lang w:eastAsia="zh-TW"/>
              </w:rPr>
              <w:t>S</w:t>
            </w:r>
            <w:r>
              <w:rPr>
                <w:rFonts w:eastAsia="新細明體" w:cs="Arial"/>
                <w:szCs w:val="18"/>
                <w:lang w:eastAsia="zh-TW"/>
              </w:rPr>
              <w:t>amsung</w:t>
            </w:r>
            <w:bookmarkStart w:id="22" w:name="OLE_LINK118"/>
            <w:r>
              <w:rPr>
                <w:rFonts w:eastAsia="新細明體" w:cs="Arial"/>
                <w:szCs w:val="18"/>
                <w:lang w:eastAsia="zh-TW"/>
              </w:rPr>
              <w:t xml:space="preserve"> (-12dBFS)</w:t>
            </w:r>
            <w:bookmarkEnd w:id="22"/>
          </w:p>
        </w:tc>
        <w:tc>
          <w:tcPr>
            <w:tcW w:w="383" w:type="pct"/>
            <w:vMerge/>
            <w:tcBorders>
              <w:left w:val="single" w:sz="4" w:space="0" w:color="auto"/>
              <w:bottom w:val="single" w:sz="4" w:space="0" w:color="auto"/>
              <w:right w:val="single" w:sz="4" w:space="0" w:color="auto"/>
            </w:tcBorders>
          </w:tcPr>
          <w:p w14:paraId="5174F6C8" w14:textId="77777777" w:rsidR="0048632D" w:rsidRDefault="0048632D">
            <w:pPr>
              <w:pStyle w:val="TAC"/>
              <w:rPr>
                <w:rFonts w:cs="Arial"/>
                <w:szCs w:val="18"/>
                <w:lang w:eastAsia="sv-SE"/>
              </w:rPr>
            </w:pPr>
          </w:p>
        </w:tc>
        <w:tc>
          <w:tcPr>
            <w:tcW w:w="574" w:type="pct"/>
            <w:vMerge/>
            <w:tcBorders>
              <w:left w:val="single" w:sz="4" w:space="0" w:color="auto"/>
              <w:bottom w:val="single" w:sz="4" w:space="0" w:color="auto"/>
              <w:right w:val="single" w:sz="4" w:space="0" w:color="auto"/>
            </w:tcBorders>
          </w:tcPr>
          <w:p w14:paraId="0F2C42A2" w14:textId="77777777" w:rsidR="0048632D" w:rsidRDefault="0048632D">
            <w:pPr>
              <w:pStyle w:val="TAC"/>
              <w:rPr>
                <w:rFonts w:cs="Arial"/>
                <w:szCs w:val="18"/>
                <w:lang w:eastAsia="sv-SE"/>
              </w:rPr>
            </w:pPr>
          </w:p>
        </w:tc>
        <w:tc>
          <w:tcPr>
            <w:tcW w:w="525" w:type="pct"/>
            <w:tcBorders>
              <w:top w:val="single" w:sz="4" w:space="0" w:color="auto"/>
              <w:left w:val="single" w:sz="4" w:space="0" w:color="auto"/>
              <w:bottom w:val="single" w:sz="4" w:space="0" w:color="auto"/>
              <w:right w:val="single" w:sz="4" w:space="0" w:color="auto"/>
            </w:tcBorders>
          </w:tcPr>
          <w:p w14:paraId="3004EA83" w14:textId="5E9967B1" w:rsidR="0048632D" w:rsidRDefault="0048632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5.4</w:t>
            </w:r>
          </w:p>
        </w:tc>
        <w:tc>
          <w:tcPr>
            <w:tcW w:w="525" w:type="pct"/>
            <w:tcBorders>
              <w:top w:val="single" w:sz="4" w:space="0" w:color="auto"/>
              <w:left w:val="single" w:sz="4" w:space="0" w:color="auto"/>
              <w:bottom w:val="single" w:sz="4" w:space="0" w:color="auto"/>
              <w:right w:val="single" w:sz="4" w:space="0" w:color="auto"/>
            </w:tcBorders>
          </w:tcPr>
          <w:p w14:paraId="47A57D21" w14:textId="2FF4311F" w:rsidR="0048632D" w:rsidRPr="00094551" w:rsidRDefault="0048632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5.9</w:t>
            </w:r>
          </w:p>
        </w:tc>
        <w:tc>
          <w:tcPr>
            <w:tcW w:w="557" w:type="pct"/>
            <w:tcBorders>
              <w:top w:val="single" w:sz="4" w:space="0" w:color="auto"/>
              <w:left w:val="single" w:sz="4" w:space="0" w:color="auto"/>
              <w:bottom w:val="single" w:sz="4" w:space="0" w:color="auto"/>
              <w:right w:val="single" w:sz="4" w:space="0" w:color="auto"/>
            </w:tcBorders>
          </w:tcPr>
          <w:p w14:paraId="1A423074" w14:textId="0A9D49C5" w:rsidR="0048632D" w:rsidRDefault="00C40AB6">
            <w:pPr>
              <w:pStyle w:val="TAC"/>
              <w:rPr>
                <w:rFonts w:eastAsia="新細明體" w:cs="Arial"/>
                <w:szCs w:val="18"/>
                <w:lang w:eastAsia="zh-TW"/>
              </w:rPr>
            </w:pPr>
            <w:r>
              <w:rPr>
                <w:rFonts w:eastAsia="新細明體" w:cs="Arial" w:hint="eastAsia"/>
                <w:szCs w:val="18"/>
                <w:lang w:eastAsia="zh-TW"/>
              </w:rPr>
              <w:t>8</w:t>
            </w:r>
            <w:r>
              <w:rPr>
                <w:rFonts w:eastAsia="新細明體" w:cs="Arial"/>
                <w:szCs w:val="18"/>
                <w:lang w:eastAsia="zh-TW"/>
              </w:rPr>
              <w:t>.6</w:t>
            </w:r>
          </w:p>
        </w:tc>
        <w:tc>
          <w:tcPr>
            <w:tcW w:w="405" w:type="pct"/>
            <w:tcBorders>
              <w:top w:val="single" w:sz="4" w:space="0" w:color="auto"/>
              <w:left w:val="single" w:sz="4" w:space="0" w:color="auto"/>
              <w:bottom w:val="single" w:sz="4" w:space="0" w:color="auto"/>
              <w:right w:val="single" w:sz="4" w:space="0" w:color="auto"/>
            </w:tcBorders>
          </w:tcPr>
          <w:p w14:paraId="4CF5FE32" w14:textId="7EC487E8" w:rsidR="0048632D" w:rsidRDefault="00C40AB6">
            <w:pPr>
              <w:pStyle w:val="TAC"/>
              <w:rPr>
                <w:rFonts w:eastAsia="新細明體" w:cs="Arial"/>
                <w:szCs w:val="18"/>
                <w:lang w:eastAsia="zh-TW"/>
              </w:rPr>
            </w:pPr>
            <w:r>
              <w:rPr>
                <w:rFonts w:eastAsia="新細明體" w:cs="Arial" w:hint="eastAsia"/>
                <w:szCs w:val="18"/>
                <w:lang w:eastAsia="zh-TW"/>
              </w:rPr>
              <w:t>9</w:t>
            </w:r>
            <w:r>
              <w:rPr>
                <w:rFonts w:eastAsia="新細明體" w:cs="Arial"/>
                <w:szCs w:val="18"/>
                <w:lang w:eastAsia="zh-TW"/>
              </w:rPr>
              <w:t>.2</w:t>
            </w:r>
          </w:p>
        </w:tc>
      </w:tr>
    </w:tbl>
    <w:p w14:paraId="02DF5DF1" w14:textId="77777777" w:rsidR="00E86DE3" w:rsidRDefault="00E86DE3" w:rsidP="00E86DE3">
      <w:pPr>
        <w:spacing w:after="120"/>
        <w:rPr>
          <w:rFonts w:eastAsia="新細明體"/>
          <w:color w:val="0070C0"/>
          <w:szCs w:val="24"/>
          <w:lang w:eastAsia="zh-TW"/>
        </w:rPr>
      </w:pPr>
    </w:p>
    <w:p w14:paraId="4E239A07" w14:textId="77777777" w:rsidR="00E86DE3" w:rsidRDefault="00E86DE3" w:rsidP="00E86DE3">
      <w:pPr>
        <w:spacing w:after="120"/>
        <w:rPr>
          <w:rFonts w:eastAsia="新細明體"/>
          <w:color w:val="0070C0"/>
          <w:szCs w:val="24"/>
          <w:lang w:eastAsia="zh-TW"/>
        </w:rPr>
      </w:pPr>
      <w:r>
        <w:rPr>
          <w:rFonts w:eastAsia="新細明體"/>
          <w:color w:val="0070C0"/>
          <w:szCs w:val="24"/>
          <w:lang w:eastAsia="zh-TW"/>
        </w:rPr>
        <w:t>Band n3(2)</w:t>
      </w:r>
    </w:p>
    <w:tbl>
      <w:tblPr>
        <w:tblW w:w="47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217"/>
        <w:gridCol w:w="1157"/>
        <w:gridCol w:w="873"/>
        <w:gridCol w:w="1312"/>
        <w:gridCol w:w="705"/>
        <w:gridCol w:w="705"/>
        <w:gridCol w:w="1027"/>
        <w:gridCol w:w="1057"/>
      </w:tblGrid>
      <w:tr w:rsidR="0048632D" w14:paraId="19F76175" w14:textId="5E922E0B" w:rsidTr="00075010">
        <w:trPr>
          <w:trHeight w:val="187"/>
          <w:jc w:val="center"/>
        </w:trPr>
        <w:tc>
          <w:tcPr>
            <w:tcW w:w="727" w:type="pct"/>
            <w:tcBorders>
              <w:top w:val="single" w:sz="4" w:space="0" w:color="auto"/>
              <w:left w:val="single" w:sz="4" w:space="0" w:color="auto"/>
              <w:bottom w:val="single" w:sz="4" w:space="0" w:color="auto"/>
              <w:right w:val="single" w:sz="4" w:space="0" w:color="auto"/>
            </w:tcBorders>
            <w:hideMark/>
          </w:tcPr>
          <w:p w14:paraId="46D8D038" w14:textId="77777777" w:rsidR="0048632D" w:rsidRDefault="0048632D" w:rsidP="0048632D">
            <w:pPr>
              <w:pStyle w:val="TAH"/>
              <w:rPr>
                <w:rFonts w:cs="Arial"/>
              </w:rPr>
            </w:pPr>
            <w:bookmarkStart w:id="23" w:name="_Hlk194965363"/>
            <w:bookmarkStart w:id="24" w:name="OLE_LINK8"/>
            <w:bookmarkStart w:id="25" w:name="_Hlk197700042"/>
            <w:bookmarkStart w:id="26" w:name="OLE_LINK7"/>
            <w:r>
              <w:rPr>
                <w:rFonts w:cs="Arial" w:hint="eastAsia"/>
              </w:rPr>
              <w:t>CA configuration</w:t>
            </w:r>
          </w:p>
        </w:tc>
        <w:tc>
          <w:tcPr>
            <w:tcW w:w="683" w:type="pct"/>
            <w:tcBorders>
              <w:top w:val="single" w:sz="4" w:space="0" w:color="auto"/>
              <w:left w:val="single" w:sz="4" w:space="0" w:color="auto"/>
              <w:bottom w:val="single" w:sz="4" w:space="0" w:color="auto"/>
              <w:right w:val="single" w:sz="4" w:space="0" w:color="auto"/>
            </w:tcBorders>
            <w:hideMark/>
          </w:tcPr>
          <w:p w14:paraId="45B4DFE2" w14:textId="77777777" w:rsidR="0048632D" w:rsidRPr="00E86DE3" w:rsidRDefault="0048632D" w:rsidP="0048632D">
            <w:pPr>
              <w:pStyle w:val="TAH"/>
              <w:rPr>
                <w:rFonts w:cs="Arial"/>
                <w:lang w:val="en-US" w:eastAsia="en-US"/>
              </w:rPr>
            </w:pPr>
            <w:r w:rsidRPr="00E86DE3">
              <w:rPr>
                <w:rFonts w:cs="Arial"/>
                <w:lang w:val="en-US"/>
              </w:rPr>
              <w:t>Aggregated channel bandwidth (PCC+SCC)</w:t>
            </w:r>
          </w:p>
        </w:tc>
        <w:tc>
          <w:tcPr>
            <w:tcW w:w="614" w:type="pct"/>
            <w:tcBorders>
              <w:top w:val="single" w:sz="4" w:space="0" w:color="auto"/>
              <w:left w:val="single" w:sz="4" w:space="0" w:color="auto"/>
              <w:bottom w:val="single" w:sz="4" w:space="0" w:color="auto"/>
              <w:right w:val="single" w:sz="4" w:space="0" w:color="auto"/>
            </w:tcBorders>
            <w:hideMark/>
          </w:tcPr>
          <w:p w14:paraId="46FDC8F4" w14:textId="77777777" w:rsidR="0048632D" w:rsidRDefault="0048632D" w:rsidP="0048632D">
            <w:pPr>
              <w:pStyle w:val="TAH"/>
              <w:rPr>
                <w:rFonts w:cs="Arial"/>
                <w:lang w:val="zh-CN"/>
              </w:rPr>
            </w:pPr>
            <w:r>
              <w:rPr>
                <w:rFonts w:eastAsia="新細明體" w:cs="Arial" w:hint="eastAsia"/>
                <w:lang w:eastAsia="zh-TW"/>
              </w:rPr>
              <w:t>Co</w:t>
            </w:r>
            <w:r>
              <w:rPr>
                <w:rFonts w:eastAsiaTheme="minorEastAsia" w:cs="Arial" w:hint="eastAsia"/>
              </w:rPr>
              <w:t>mpany</w:t>
            </w:r>
          </w:p>
        </w:tc>
        <w:tc>
          <w:tcPr>
            <w:tcW w:w="504" w:type="pct"/>
            <w:tcBorders>
              <w:top w:val="single" w:sz="4" w:space="0" w:color="auto"/>
              <w:left w:val="single" w:sz="4" w:space="0" w:color="auto"/>
              <w:bottom w:val="single" w:sz="4" w:space="0" w:color="auto"/>
              <w:right w:val="single" w:sz="4" w:space="0" w:color="auto"/>
            </w:tcBorders>
            <w:hideMark/>
          </w:tcPr>
          <w:p w14:paraId="1113090B" w14:textId="77777777" w:rsidR="0048632D" w:rsidRDefault="0048632D" w:rsidP="0048632D">
            <w:pPr>
              <w:pStyle w:val="TAH"/>
              <w:rPr>
                <w:rFonts w:cs="Arial"/>
              </w:rPr>
            </w:pPr>
            <w:r>
              <w:rPr>
                <w:rFonts w:cs="Arial" w:hint="eastAsia"/>
              </w:rPr>
              <w:t>W</w:t>
            </w:r>
            <w:r>
              <w:rPr>
                <w:rFonts w:cs="Arial" w:hint="eastAsia"/>
                <w:vertAlign w:val="subscript"/>
              </w:rPr>
              <w:t xml:space="preserve">gap </w:t>
            </w:r>
            <w:r>
              <w:rPr>
                <w:rFonts w:cs="Arial" w:hint="eastAsia"/>
              </w:rPr>
              <w:t>/ [MHz]</w:t>
            </w:r>
          </w:p>
        </w:tc>
        <w:tc>
          <w:tcPr>
            <w:tcW w:w="723" w:type="pct"/>
            <w:tcBorders>
              <w:top w:val="single" w:sz="4" w:space="0" w:color="auto"/>
              <w:left w:val="single" w:sz="4" w:space="0" w:color="auto"/>
              <w:bottom w:val="single" w:sz="4" w:space="0" w:color="auto"/>
              <w:right w:val="single" w:sz="4" w:space="0" w:color="auto"/>
            </w:tcBorders>
            <w:hideMark/>
          </w:tcPr>
          <w:p w14:paraId="224E9AA7" w14:textId="77777777" w:rsidR="0048632D" w:rsidRDefault="0048632D" w:rsidP="0048632D">
            <w:pPr>
              <w:pStyle w:val="TAH"/>
              <w:rPr>
                <w:rFonts w:cs="Arial"/>
              </w:rPr>
            </w:pPr>
            <w:r>
              <w:rPr>
                <w:rFonts w:cs="Arial" w:hint="eastAsia"/>
              </w:rPr>
              <w:t>UL PCC allocation</w:t>
            </w:r>
          </w:p>
          <w:p w14:paraId="3C8FC03A" w14:textId="77777777" w:rsidR="0048632D" w:rsidRDefault="0048632D" w:rsidP="0048632D">
            <w:pPr>
              <w:pStyle w:val="TAH"/>
              <w:rPr>
                <w:rFonts w:cs="Arial"/>
              </w:rPr>
            </w:pPr>
            <w:r>
              <w:rPr>
                <w:rFonts w:hint="eastAsia"/>
              </w:rPr>
              <w:t>(L</w:t>
            </w:r>
            <w:r>
              <w:rPr>
                <w:rFonts w:hint="eastAsia"/>
                <w:vertAlign w:val="subscript"/>
              </w:rPr>
              <w:t>CRB</w:t>
            </w:r>
            <w:r>
              <w:rPr>
                <w:rFonts w:hint="eastAsia"/>
              </w:rPr>
              <w:t>)</w:t>
            </w:r>
          </w:p>
        </w:tc>
        <w:tc>
          <w:tcPr>
            <w:tcW w:w="401" w:type="pct"/>
            <w:tcBorders>
              <w:top w:val="single" w:sz="4" w:space="0" w:color="auto"/>
              <w:left w:val="single" w:sz="4" w:space="0" w:color="auto"/>
              <w:bottom w:val="single" w:sz="4" w:space="0" w:color="auto"/>
              <w:right w:val="single" w:sz="4" w:space="0" w:color="auto"/>
            </w:tcBorders>
            <w:hideMark/>
          </w:tcPr>
          <w:p w14:paraId="71CE3674" w14:textId="77777777" w:rsidR="0048632D" w:rsidRDefault="0048632D" w:rsidP="0048632D">
            <w:pPr>
              <w:pStyle w:val="TAH"/>
            </w:pPr>
            <w:r>
              <w:rPr>
                <w:rFonts w:hint="eastAsia"/>
              </w:rPr>
              <w:t>PCC</w:t>
            </w:r>
          </w:p>
          <w:p w14:paraId="0F0BE1A0" w14:textId="77777777" w:rsidR="0048632D" w:rsidRDefault="0048632D" w:rsidP="0048632D">
            <w:pPr>
              <w:pStyle w:val="TAH"/>
            </w:pPr>
            <w:r>
              <w:rPr>
                <w:rFonts w:hint="eastAsia"/>
              </w:rPr>
              <w:t>Δ</w:t>
            </w:r>
            <w:r>
              <w:rPr>
                <w:rFonts w:hint="eastAsia"/>
              </w:rPr>
              <w:t>R</w:t>
            </w:r>
            <w:r>
              <w:rPr>
                <w:rFonts w:hint="eastAsia"/>
                <w:vertAlign w:val="subscript"/>
              </w:rPr>
              <w:t>IBNC</w:t>
            </w:r>
            <w:r>
              <w:rPr>
                <w:rFonts w:hint="eastAsia"/>
              </w:rPr>
              <w:t xml:space="preserve"> (dB)</w:t>
            </w:r>
          </w:p>
        </w:tc>
        <w:tc>
          <w:tcPr>
            <w:tcW w:w="401" w:type="pct"/>
            <w:tcBorders>
              <w:top w:val="single" w:sz="4" w:space="0" w:color="auto"/>
              <w:left w:val="single" w:sz="4" w:space="0" w:color="auto"/>
              <w:bottom w:val="single" w:sz="4" w:space="0" w:color="auto"/>
              <w:right w:val="single" w:sz="4" w:space="0" w:color="auto"/>
            </w:tcBorders>
            <w:hideMark/>
          </w:tcPr>
          <w:p w14:paraId="55DB76BD" w14:textId="77777777" w:rsidR="0048632D" w:rsidRDefault="0048632D" w:rsidP="0048632D">
            <w:pPr>
              <w:pStyle w:val="TAH"/>
            </w:pPr>
            <w:r>
              <w:rPr>
                <w:rFonts w:hint="eastAsia"/>
              </w:rPr>
              <w:t>SCC</w:t>
            </w:r>
          </w:p>
          <w:p w14:paraId="5F6712AA" w14:textId="77777777" w:rsidR="0048632D" w:rsidRDefault="0048632D" w:rsidP="0048632D">
            <w:pPr>
              <w:pStyle w:val="TAH"/>
              <w:rPr>
                <w:rFonts w:cs="Arial"/>
              </w:rPr>
            </w:pPr>
            <w:r>
              <w:rPr>
                <w:rFonts w:hint="eastAsia"/>
              </w:rPr>
              <w:t>Δ</w:t>
            </w:r>
            <w:r>
              <w:rPr>
                <w:rFonts w:hint="eastAsia"/>
              </w:rPr>
              <w:t>R</w:t>
            </w:r>
            <w:r>
              <w:rPr>
                <w:rFonts w:hint="eastAsia"/>
                <w:vertAlign w:val="subscript"/>
              </w:rPr>
              <w:t>IBNC</w:t>
            </w:r>
            <w:r>
              <w:rPr>
                <w:rFonts w:hint="eastAsia"/>
              </w:rPr>
              <w:t xml:space="preserve"> (dB)</w:t>
            </w:r>
          </w:p>
        </w:tc>
        <w:tc>
          <w:tcPr>
            <w:tcW w:w="545" w:type="pct"/>
            <w:tcBorders>
              <w:top w:val="single" w:sz="4" w:space="0" w:color="auto"/>
              <w:left w:val="single" w:sz="4" w:space="0" w:color="auto"/>
              <w:bottom w:val="single" w:sz="4" w:space="0" w:color="auto"/>
              <w:right w:val="single" w:sz="4" w:space="0" w:color="auto"/>
            </w:tcBorders>
          </w:tcPr>
          <w:p w14:paraId="00C66A4F" w14:textId="37C0800C" w:rsidR="0048632D" w:rsidRDefault="0048632D" w:rsidP="0048632D">
            <w:pPr>
              <w:pStyle w:val="TAH"/>
            </w:pPr>
            <w:r>
              <w:t>ABB LPF Rejection</w:t>
            </w:r>
          </w:p>
        </w:tc>
        <w:tc>
          <w:tcPr>
            <w:tcW w:w="401" w:type="pct"/>
            <w:tcBorders>
              <w:top w:val="single" w:sz="4" w:space="0" w:color="auto"/>
              <w:left w:val="single" w:sz="4" w:space="0" w:color="auto"/>
              <w:bottom w:val="single" w:sz="4" w:space="0" w:color="auto"/>
              <w:right w:val="single" w:sz="4" w:space="0" w:color="auto"/>
            </w:tcBorders>
          </w:tcPr>
          <w:p w14:paraId="28FD4892" w14:textId="6EFD0B99" w:rsidR="0048632D" w:rsidRDefault="0048632D" w:rsidP="0048632D">
            <w:pPr>
              <w:pStyle w:val="TAH"/>
            </w:pPr>
            <w:r>
              <w:rPr>
                <w:rFonts w:eastAsia="新細明體"/>
                <w:lang w:eastAsia="zh-TW"/>
              </w:rPr>
              <w:t>NF raised</w:t>
            </w:r>
          </w:p>
        </w:tc>
        <w:bookmarkEnd w:id="23"/>
        <w:bookmarkEnd w:id="24"/>
      </w:tr>
      <w:tr w:rsidR="0048632D" w14:paraId="02EAF0A6" w14:textId="17D5C416" w:rsidTr="00075010">
        <w:trPr>
          <w:trHeight w:val="187"/>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2629634" w14:textId="77777777" w:rsidR="0048632D" w:rsidRDefault="0048632D">
            <w:pPr>
              <w:pStyle w:val="TAC"/>
              <w:rPr>
                <w:rFonts w:cs="Arial"/>
                <w:szCs w:val="18"/>
                <w:lang w:eastAsia="sv-SE"/>
              </w:rPr>
            </w:pPr>
            <w:bookmarkStart w:id="27" w:name="_Hlk194965252"/>
            <w:bookmarkEnd w:id="25"/>
            <w:r>
              <w:rPr>
                <w:rFonts w:cs="Arial" w:hint="eastAsia"/>
                <w:szCs w:val="18"/>
                <w:lang w:eastAsia="sv-SE"/>
              </w:rPr>
              <w:t xml:space="preserve">CA_n3(2A) </w:t>
            </w:r>
          </w:p>
        </w:tc>
        <w:tc>
          <w:tcPr>
            <w:tcW w:w="683" w:type="pct"/>
            <w:vMerge w:val="restart"/>
            <w:tcBorders>
              <w:top w:val="single" w:sz="4" w:space="0" w:color="auto"/>
              <w:left w:val="single" w:sz="4" w:space="0" w:color="auto"/>
              <w:bottom w:val="single" w:sz="4" w:space="0" w:color="auto"/>
              <w:right w:val="single" w:sz="4" w:space="0" w:color="auto"/>
            </w:tcBorders>
            <w:hideMark/>
          </w:tcPr>
          <w:p w14:paraId="52012A4E" w14:textId="77777777" w:rsidR="0048632D" w:rsidRDefault="0048632D">
            <w:pPr>
              <w:pStyle w:val="TAC"/>
              <w:rPr>
                <w:rFonts w:cs="Arial"/>
                <w:szCs w:val="18"/>
                <w:lang w:eastAsia="sv-SE"/>
              </w:rPr>
            </w:pPr>
            <w:r>
              <w:rPr>
                <w:rFonts w:cs="Arial" w:hint="eastAsia"/>
                <w:szCs w:val="18"/>
                <w:lang w:eastAsia="sv-SE"/>
              </w:rPr>
              <w:t>5MHz + 5MHz</w:t>
            </w:r>
          </w:p>
        </w:tc>
        <w:tc>
          <w:tcPr>
            <w:tcW w:w="614" w:type="pct"/>
            <w:vMerge w:val="restart"/>
            <w:tcBorders>
              <w:top w:val="single" w:sz="4" w:space="0" w:color="auto"/>
              <w:left w:val="single" w:sz="4" w:space="0" w:color="auto"/>
              <w:bottom w:val="single" w:sz="4" w:space="0" w:color="auto"/>
              <w:right w:val="single" w:sz="4" w:space="0" w:color="auto"/>
            </w:tcBorders>
            <w:hideMark/>
          </w:tcPr>
          <w:p w14:paraId="11C0DF96" w14:textId="77777777" w:rsidR="0048632D" w:rsidRDefault="0048632D">
            <w:pPr>
              <w:pStyle w:val="TAC"/>
              <w:rPr>
                <w:rFonts w:cs="Arial"/>
                <w:szCs w:val="18"/>
                <w:lang w:eastAsia="sv-SE"/>
              </w:rPr>
            </w:pPr>
            <w:r>
              <w:rPr>
                <w:rFonts w:eastAsia="新細明體" w:cs="Arial" w:hint="eastAsia"/>
                <w:szCs w:val="18"/>
                <w:lang w:eastAsia="zh-TW"/>
              </w:rPr>
              <w:t>M</w:t>
            </w:r>
            <w:r>
              <w:rPr>
                <w:rFonts w:eastAsiaTheme="minorEastAsia" w:cs="Arial" w:hint="eastAsia"/>
                <w:szCs w:val="18"/>
              </w:rPr>
              <w:t>ediaTek</w:t>
            </w:r>
          </w:p>
        </w:tc>
        <w:tc>
          <w:tcPr>
            <w:tcW w:w="504" w:type="pct"/>
            <w:tcBorders>
              <w:top w:val="single" w:sz="4" w:space="0" w:color="auto"/>
              <w:left w:val="single" w:sz="4" w:space="0" w:color="auto"/>
              <w:bottom w:val="single" w:sz="4" w:space="0" w:color="auto"/>
              <w:right w:val="single" w:sz="4" w:space="0" w:color="auto"/>
            </w:tcBorders>
            <w:hideMark/>
          </w:tcPr>
          <w:p w14:paraId="2F4E2A87" w14:textId="77777777" w:rsidR="0048632D" w:rsidRDefault="0048632D">
            <w:pPr>
              <w:pStyle w:val="TAC"/>
              <w:rPr>
                <w:rFonts w:cs="Arial"/>
                <w:szCs w:val="18"/>
                <w:lang w:eastAsia="sv-SE"/>
              </w:rPr>
            </w:pPr>
            <w:r>
              <w:rPr>
                <w:rFonts w:cs="Arial" w:hint="eastAsia"/>
                <w:szCs w:val="18"/>
                <w:lang w:eastAsia="sv-SE"/>
              </w:rPr>
              <w:t>Wgap = 65.0</w:t>
            </w:r>
          </w:p>
        </w:tc>
        <w:tc>
          <w:tcPr>
            <w:tcW w:w="723" w:type="pct"/>
            <w:tcBorders>
              <w:top w:val="single" w:sz="4" w:space="0" w:color="auto"/>
              <w:left w:val="single" w:sz="4" w:space="0" w:color="auto"/>
              <w:bottom w:val="single" w:sz="4" w:space="0" w:color="auto"/>
              <w:right w:val="single" w:sz="4" w:space="0" w:color="auto"/>
            </w:tcBorders>
            <w:hideMark/>
          </w:tcPr>
          <w:p w14:paraId="64C236E3" w14:textId="77777777" w:rsidR="0048632D" w:rsidRDefault="0048632D">
            <w:pPr>
              <w:pStyle w:val="TAC"/>
              <w:rPr>
                <w:rFonts w:cs="Arial"/>
                <w:szCs w:val="18"/>
                <w:lang w:eastAsia="sv-SE"/>
              </w:rPr>
            </w:pPr>
            <w:r>
              <w:rPr>
                <w:rFonts w:cs="Arial" w:hint="eastAsia"/>
                <w:szCs w:val="18"/>
                <w:lang w:eastAsia="sv-SE"/>
              </w:rPr>
              <w:t>12</w:t>
            </w:r>
          </w:p>
        </w:tc>
        <w:tc>
          <w:tcPr>
            <w:tcW w:w="401" w:type="pct"/>
            <w:tcBorders>
              <w:top w:val="single" w:sz="4" w:space="0" w:color="auto"/>
              <w:left w:val="single" w:sz="4" w:space="0" w:color="auto"/>
              <w:bottom w:val="single" w:sz="4" w:space="0" w:color="auto"/>
              <w:right w:val="single" w:sz="4" w:space="0" w:color="auto"/>
            </w:tcBorders>
            <w:hideMark/>
          </w:tcPr>
          <w:p w14:paraId="09C08500" w14:textId="77777777" w:rsidR="0048632D" w:rsidRDefault="0048632D">
            <w:pPr>
              <w:pStyle w:val="TAC"/>
              <w:rPr>
                <w:rFonts w:eastAsia="新細明體" w:cs="Arial"/>
                <w:szCs w:val="18"/>
                <w:lang w:eastAsia="zh-TW"/>
              </w:rPr>
            </w:pPr>
            <w:r>
              <w:rPr>
                <w:rFonts w:eastAsia="新細明體" w:cs="Arial" w:hint="eastAsia"/>
                <w:szCs w:val="18"/>
                <w:lang w:eastAsia="zh-TW"/>
              </w:rPr>
              <w:t>12.2</w:t>
            </w:r>
          </w:p>
        </w:tc>
        <w:tc>
          <w:tcPr>
            <w:tcW w:w="401" w:type="pct"/>
            <w:tcBorders>
              <w:top w:val="single" w:sz="4" w:space="0" w:color="auto"/>
              <w:left w:val="single" w:sz="4" w:space="0" w:color="auto"/>
              <w:bottom w:val="single" w:sz="4" w:space="0" w:color="auto"/>
              <w:right w:val="single" w:sz="4" w:space="0" w:color="auto"/>
            </w:tcBorders>
            <w:hideMark/>
          </w:tcPr>
          <w:p w14:paraId="39BAFF02" w14:textId="77777777" w:rsidR="0048632D" w:rsidRDefault="0048632D">
            <w:pPr>
              <w:pStyle w:val="TAC"/>
              <w:rPr>
                <w:rFonts w:cs="Arial"/>
                <w:szCs w:val="18"/>
                <w:lang w:eastAsia="sv-SE"/>
              </w:rPr>
            </w:pPr>
            <w:r>
              <w:rPr>
                <w:rFonts w:cs="Arial" w:hint="eastAsia"/>
                <w:szCs w:val="18"/>
                <w:lang w:eastAsia="sv-SE"/>
              </w:rPr>
              <w:t>12.9</w:t>
            </w:r>
          </w:p>
        </w:tc>
        <w:tc>
          <w:tcPr>
            <w:tcW w:w="545" w:type="pct"/>
            <w:tcBorders>
              <w:top w:val="single" w:sz="4" w:space="0" w:color="auto"/>
              <w:left w:val="single" w:sz="4" w:space="0" w:color="auto"/>
              <w:bottom w:val="single" w:sz="4" w:space="0" w:color="auto"/>
              <w:right w:val="single" w:sz="4" w:space="0" w:color="auto"/>
            </w:tcBorders>
          </w:tcPr>
          <w:p w14:paraId="46F4DB78" w14:textId="2C37B9EB" w:rsidR="0048632D" w:rsidRPr="00A0582E" w:rsidRDefault="00A0582E">
            <w:pPr>
              <w:pStyle w:val="TAC"/>
              <w:rPr>
                <w:rFonts w:eastAsia="新細明體" w:cs="Arial"/>
                <w:szCs w:val="18"/>
                <w:lang w:eastAsia="zh-TW"/>
              </w:rPr>
            </w:pPr>
            <w:r>
              <w:rPr>
                <w:rFonts w:eastAsia="新細明體" w:cs="Arial" w:hint="eastAsia"/>
                <w:szCs w:val="18"/>
                <w:lang w:eastAsia="zh-TW"/>
              </w:rPr>
              <w:t>9</w:t>
            </w:r>
          </w:p>
        </w:tc>
        <w:tc>
          <w:tcPr>
            <w:tcW w:w="401" w:type="pct"/>
            <w:tcBorders>
              <w:top w:val="single" w:sz="4" w:space="0" w:color="auto"/>
              <w:left w:val="single" w:sz="4" w:space="0" w:color="auto"/>
              <w:bottom w:val="single" w:sz="4" w:space="0" w:color="auto"/>
              <w:right w:val="single" w:sz="4" w:space="0" w:color="auto"/>
            </w:tcBorders>
          </w:tcPr>
          <w:p w14:paraId="7ED0388F" w14:textId="43A0233F" w:rsidR="0048632D" w:rsidRPr="00A0582E" w:rsidRDefault="00A0582E">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1.7</w:t>
            </w:r>
          </w:p>
        </w:tc>
        <w:bookmarkEnd w:id="27"/>
      </w:tr>
      <w:tr w:rsidR="0048632D" w14:paraId="285EEB40" w14:textId="1516CB79" w:rsidTr="000750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EC32F" w14:textId="77777777" w:rsidR="0048632D" w:rsidRDefault="0048632D">
            <w:pPr>
              <w:spacing w:after="0"/>
              <w:rPr>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BB4C7" w14:textId="77777777" w:rsidR="0048632D" w:rsidRDefault="0048632D">
            <w:pPr>
              <w:spacing w:after="0"/>
              <w:rPr>
                <w:rFonts w:ascii="Arial" w:hAnsi="Arial" w:cs="Arial"/>
                <w:sz w:val="18"/>
                <w:szCs w:val="18"/>
                <w:lang w:val="zh-CN"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2E92C" w14:textId="77777777" w:rsidR="0048632D" w:rsidRDefault="0048632D">
            <w:pPr>
              <w:spacing w:after="0"/>
              <w:rPr>
                <w:rFonts w:ascii="Arial" w:hAnsi="Arial" w:cs="Arial"/>
                <w:sz w:val="18"/>
                <w:szCs w:val="18"/>
                <w:lang w:val="zh-CN" w:eastAsia="sv-SE"/>
              </w:rPr>
            </w:pPr>
          </w:p>
        </w:tc>
        <w:tc>
          <w:tcPr>
            <w:tcW w:w="504" w:type="pct"/>
            <w:tcBorders>
              <w:top w:val="single" w:sz="4" w:space="0" w:color="auto"/>
              <w:left w:val="single" w:sz="4" w:space="0" w:color="auto"/>
              <w:bottom w:val="single" w:sz="4" w:space="0" w:color="auto"/>
              <w:right w:val="single" w:sz="4" w:space="0" w:color="auto"/>
            </w:tcBorders>
          </w:tcPr>
          <w:p w14:paraId="5CD7FD45" w14:textId="77777777" w:rsidR="0048632D" w:rsidRDefault="0048632D">
            <w:pPr>
              <w:pStyle w:val="TAC"/>
              <w:rPr>
                <w:rFonts w:cs="Arial"/>
                <w:szCs w:val="18"/>
                <w:lang w:eastAsia="sv-SE"/>
              </w:rPr>
            </w:pPr>
          </w:p>
        </w:tc>
        <w:tc>
          <w:tcPr>
            <w:tcW w:w="723" w:type="pct"/>
            <w:tcBorders>
              <w:top w:val="single" w:sz="4" w:space="0" w:color="auto"/>
              <w:left w:val="single" w:sz="4" w:space="0" w:color="auto"/>
              <w:bottom w:val="single" w:sz="4" w:space="0" w:color="auto"/>
              <w:right w:val="single" w:sz="4" w:space="0" w:color="auto"/>
            </w:tcBorders>
          </w:tcPr>
          <w:p w14:paraId="651C3A6C" w14:textId="77777777" w:rsidR="0048632D" w:rsidRDefault="0048632D">
            <w:pPr>
              <w:pStyle w:val="TAC"/>
              <w:rPr>
                <w:rFonts w:cs="Arial"/>
                <w:szCs w:val="18"/>
                <w:lang w:eastAsia="sv-SE"/>
              </w:rPr>
            </w:pPr>
          </w:p>
        </w:tc>
        <w:tc>
          <w:tcPr>
            <w:tcW w:w="401" w:type="pct"/>
            <w:tcBorders>
              <w:top w:val="single" w:sz="4" w:space="0" w:color="auto"/>
              <w:left w:val="single" w:sz="4" w:space="0" w:color="auto"/>
              <w:bottom w:val="single" w:sz="4" w:space="0" w:color="auto"/>
              <w:right w:val="single" w:sz="4" w:space="0" w:color="auto"/>
            </w:tcBorders>
            <w:hideMark/>
          </w:tcPr>
          <w:p w14:paraId="06FA32D4" w14:textId="77777777" w:rsidR="0048632D" w:rsidRDefault="0048632D">
            <w:pPr>
              <w:pStyle w:val="TAC"/>
              <w:rPr>
                <w:rFonts w:eastAsia="新細明體" w:cs="Arial"/>
                <w:szCs w:val="18"/>
                <w:lang w:eastAsia="zh-TW"/>
              </w:rPr>
            </w:pPr>
            <w:r>
              <w:rPr>
                <w:rFonts w:eastAsia="新細明體" w:cs="Arial" w:hint="eastAsia"/>
                <w:szCs w:val="18"/>
                <w:lang w:eastAsia="zh-TW"/>
              </w:rPr>
              <w:t>0</w:t>
            </w:r>
          </w:p>
        </w:tc>
        <w:tc>
          <w:tcPr>
            <w:tcW w:w="401" w:type="pct"/>
            <w:tcBorders>
              <w:top w:val="single" w:sz="4" w:space="0" w:color="auto"/>
              <w:left w:val="single" w:sz="4" w:space="0" w:color="auto"/>
              <w:bottom w:val="single" w:sz="4" w:space="0" w:color="auto"/>
              <w:right w:val="single" w:sz="4" w:space="0" w:color="auto"/>
            </w:tcBorders>
            <w:hideMark/>
          </w:tcPr>
          <w:p w14:paraId="477CB094" w14:textId="77777777" w:rsidR="0048632D" w:rsidRDefault="0048632D">
            <w:pPr>
              <w:pStyle w:val="TAC"/>
              <w:rPr>
                <w:rFonts w:cs="Arial"/>
                <w:szCs w:val="18"/>
                <w:lang w:eastAsia="sv-SE"/>
              </w:rPr>
            </w:pPr>
            <w:r>
              <w:rPr>
                <w:rFonts w:cs="Arial" w:hint="eastAsia"/>
                <w:szCs w:val="18"/>
                <w:lang w:eastAsia="sv-SE"/>
              </w:rPr>
              <w:t>0</w:t>
            </w:r>
          </w:p>
        </w:tc>
        <w:tc>
          <w:tcPr>
            <w:tcW w:w="545" w:type="pct"/>
            <w:tcBorders>
              <w:top w:val="single" w:sz="4" w:space="0" w:color="auto"/>
              <w:left w:val="single" w:sz="4" w:space="0" w:color="auto"/>
              <w:bottom w:val="single" w:sz="4" w:space="0" w:color="auto"/>
              <w:right w:val="single" w:sz="4" w:space="0" w:color="auto"/>
            </w:tcBorders>
          </w:tcPr>
          <w:p w14:paraId="673486A5" w14:textId="77777777" w:rsidR="0048632D" w:rsidRDefault="0048632D">
            <w:pPr>
              <w:pStyle w:val="TAC"/>
              <w:rPr>
                <w:rFonts w:cs="Arial"/>
                <w:szCs w:val="18"/>
                <w:lang w:eastAsia="sv-SE"/>
              </w:rPr>
            </w:pPr>
          </w:p>
        </w:tc>
        <w:tc>
          <w:tcPr>
            <w:tcW w:w="401" w:type="pct"/>
            <w:tcBorders>
              <w:top w:val="single" w:sz="4" w:space="0" w:color="auto"/>
              <w:left w:val="single" w:sz="4" w:space="0" w:color="auto"/>
              <w:bottom w:val="single" w:sz="4" w:space="0" w:color="auto"/>
              <w:right w:val="single" w:sz="4" w:space="0" w:color="auto"/>
            </w:tcBorders>
          </w:tcPr>
          <w:p w14:paraId="2688AECF" w14:textId="77777777" w:rsidR="0048632D" w:rsidRDefault="0048632D">
            <w:pPr>
              <w:pStyle w:val="TAC"/>
              <w:rPr>
                <w:rFonts w:cs="Arial"/>
                <w:szCs w:val="18"/>
                <w:lang w:eastAsia="sv-SE"/>
              </w:rPr>
            </w:pPr>
          </w:p>
        </w:tc>
      </w:tr>
      <w:tr w:rsidR="0048632D" w14:paraId="3D41B249" w14:textId="64A70A79" w:rsidTr="000750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BE2E" w14:textId="77777777" w:rsidR="0048632D" w:rsidRDefault="0048632D">
            <w:pPr>
              <w:spacing w:after="0"/>
              <w:rPr>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00E11" w14:textId="77777777" w:rsidR="0048632D" w:rsidRDefault="0048632D">
            <w:pPr>
              <w:spacing w:after="0"/>
              <w:rPr>
                <w:rFonts w:ascii="Arial" w:hAnsi="Arial" w:cs="Arial"/>
                <w:sz w:val="18"/>
                <w:szCs w:val="18"/>
                <w:lang w:val="zh-CN" w:eastAsia="sv-SE"/>
              </w:rPr>
            </w:pPr>
          </w:p>
        </w:tc>
        <w:tc>
          <w:tcPr>
            <w:tcW w:w="614" w:type="pct"/>
            <w:tcBorders>
              <w:top w:val="single" w:sz="4" w:space="0" w:color="auto"/>
              <w:left w:val="single" w:sz="4" w:space="0" w:color="auto"/>
              <w:bottom w:val="single" w:sz="4" w:space="0" w:color="auto"/>
              <w:right w:val="single" w:sz="4" w:space="0" w:color="auto"/>
            </w:tcBorders>
            <w:hideMark/>
          </w:tcPr>
          <w:p w14:paraId="21B86397" w14:textId="77777777" w:rsidR="0048632D" w:rsidRPr="00E86DE3" w:rsidRDefault="0048632D">
            <w:pPr>
              <w:pStyle w:val="TAC"/>
              <w:rPr>
                <w:rFonts w:eastAsiaTheme="minorEastAsia" w:cs="Arial"/>
                <w:szCs w:val="18"/>
              </w:rPr>
            </w:pPr>
            <w:r>
              <w:rPr>
                <w:rFonts w:eastAsia="新細明體" w:cs="Arial" w:hint="eastAsia"/>
                <w:szCs w:val="18"/>
                <w:lang w:eastAsia="zh-TW"/>
              </w:rPr>
              <w:t>Mu</w:t>
            </w:r>
            <w:r>
              <w:rPr>
                <w:rFonts w:eastAsiaTheme="minorEastAsia" w:cs="Arial" w:hint="eastAsia"/>
                <w:szCs w:val="18"/>
              </w:rPr>
              <w:t>rata</w:t>
            </w:r>
          </w:p>
        </w:tc>
        <w:tc>
          <w:tcPr>
            <w:tcW w:w="504" w:type="pct"/>
            <w:vMerge w:val="restart"/>
            <w:tcBorders>
              <w:top w:val="single" w:sz="4" w:space="0" w:color="auto"/>
              <w:left w:val="single" w:sz="4" w:space="0" w:color="auto"/>
              <w:right w:val="single" w:sz="4" w:space="0" w:color="auto"/>
            </w:tcBorders>
            <w:hideMark/>
          </w:tcPr>
          <w:p w14:paraId="39D16149" w14:textId="77777777" w:rsidR="0048632D" w:rsidRDefault="0048632D">
            <w:pPr>
              <w:pStyle w:val="TAC"/>
              <w:rPr>
                <w:rFonts w:cs="Arial"/>
                <w:szCs w:val="18"/>
                <w:lang w:eastAsia="sv-SE"/>
              </w:rPr>
            </w:pPr>
            <w:r>
              <w:rPr>
                <w:rFonts w:cs="Arial" w:hint="eastAsia"/>
                <w:szCs w:val="18"/>
                <w:lang w:eastAsia="sv-SE"/>
              </w:rPr>
              <w:t>Wgap = 65.0</w:t>
            </w:r>
          </w:p>
        </w:tc>
        <w:tc>
          <w:tcPr>
            <w:tcW w:w="723" w:type="pct"/>
            <w:vMerge w:val="restart"/>
            <w:tcBorders>
              <w:top w:val="single" w:sz="4" w:space="0" w:color="auto"/>
              <w:left w:val="single" w:sz="4" w:space="0" w:color="auto"/>
              <w:right w:val="single" w:sz="4" w:space="0" w:color="auto"/>
            </w:tcBorders>
            <w:hideMark/>
          </w:tcPr>
          <w:p w14:paraId="308E07A9" w14:textId="77777777" w:rsidR="0048632D" w:rsidRDefault="0048632D">
            <w:pPr>
              <w:pStyle w:val="TAC"/>
              <w:rPr>
                <w:rFonts w:cs="Arial"/>
                <w:szCs w:val="18"/>
                <w:lang w:eastAsia="sv-SE"/>
              </w:rPr>
            </w:pPr>
            <w:r>
              <w:rPr>
                <w:rFonts w:cs="Arial" w:hint="eastAsia"/>
                <w:szCs w:val="18"/>
                <w:lang w:eastAsia="sv-SE"/>
              </w:rPr>
              <w:t>12</w:t>
            </w:r>
          </w:p>
        </w:tc>
        <w:tc>
          <w:tcPr>
            <w:tcW w:w="401" w:type="pct"/>
            <w:tcBorders>
              <w:top w:val="single" w:sz="4" w:space="0" w:color="auto"/>
              <w:left w:val="single" w:sz="4" w:space="0" w:color="auto"/>
              <w:bottom w:val="single" w:sz="4" w:space="0" w:color="auto"/>
              <w:right w:val="single" w:sz="4" w:space="0" w:color="auto"/>
            </w:tcBorders>
            <w:hideMark/>
          </w:tcPr>
          <w:p w14:paraId="53C8A593" w14:textId="77777777" w:rsidR="0048632D" w:rsidRPr="00E86DE3" w:rsidRDefault="0048632D">
            <w:pPr>
              <w:pStyle w:val="TAC"/>
              <w:rPr>
                <w:rFonts w:eastAsiaTheme="minorEastAsia" w:cs="Arial"/>
                <w:szCs w:val="18"/>
              </w:rPr>
            </w:pPr>
            <w:r>
              <w:rPr>
                <w:rFonts w:eastAsia="新細明體" w:cs="Arial" w:hint="eastAsia"/>
                <w:szCs w:val="18"/>
                <w:lang w:eastAsia="zh-TW"/>
              </w:rPr>
              <w:t>9</w:t>
            </w:r>
            <w:r>
              <w:rPr>
                <w:rFonts w:eastAsiaTheme="minorEastAsia" w:cs="Arial" w:hint="eastAsia"/>
                <w:szCs w:val="18"/>
              </w:rPr>
              <w:t>.3</w:t>
            </w:r>
          </w:p>
        </w:tc>
        <w:tc>
          <w:tcPr>
            <w:tcW w:w="401" w:type="pct"/>
            <w:tcBorders>
              <w:top w:val="single" w:sz="4" w:space="0" w:color="auto"/>
              <w:left w:val="single" w:sz="4" w:space="0" w:color="auto"/>
              <w:bottom w:val="single" w:sz="4" w:space="0" w:color="auto"/>
              <w:right w:val="single" w:sz="4" w:space="0" w:color="auto"/>
            </w:tcBorders>
            <w:hideMark/>
          </w:tcPr>
          <w:p w14:paraId="5384E7AC" w14:textId="77777777" w:rsidR="0048632D" w:rsidRPr="00E86DE3" w:rsidRDefault="0048632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0.2</w:t>
            </w:r>
          </w:p>
        </w:tc>
        <w:tc>
          <w:tcPr>
            <w:tcW w:w="545" w:type="pct"/>
            <w:tcBorders>
              <w:top w:val="single" w:sz="4" w:space="0" w:color="auto"/>
              <w:left w:val="single" w:sz="4" w:space="0" w:color="auto"/>
              <w:bottom w:val="single" w:sz="4" w:space="0" w:color="auto"/>
              <w:right w:val="single" w:sz="4" w:space="0" w:color="auto"/>
            </w:tcBorders>
          </w:tcPr>
          <w:p w14:paraId="5760A9B6" w14:textId="7707A708" w:rsidR="0048632D" w:rsidRDefault="0079663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3.4</w:t>
            </w:r>
          </w:p>
        </w:tc>
        <w:tc>
          <w:tcPr>
            <w:tcW w:w="401" w:type="pct"/>
            <w:tcBorders>
              <w:top w:val="single" w:sz="4" w:space="0" w:color="auto"/>
              <w:left w:val="single" w:sz="4" w:space="0" w:color="auto"/>
              <w:bottom w:val="single" w:sz="4" w:space="0" w:color="auto"/>
              <w:right w:val="single" w:sz="4" w:space="0" w:color="auto"/>
            </w:tcBorders>
          </w:tcPr>
          <w:p w14:paraId="7749A489" w14:textId="0F23E2BC" w:rsidR="0048632D" w:rsidRDefault="0079663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0(P)/8(D)</w:t>
            </w:r>
          </w:p>
        </w:tc>
      </w:tr>
      <w:tr w:rsidR="0048632D" w14:paraId="18A74D85" w14:textId="5F3A2124" w:rsidTr="000750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160CE" w14:textId="77777777" w:rsidR="0048632D" w:rsidRDefault="0048632D">
            <w:pPr>
              <w:spacing w:after="0"/>
              <w:rPr>
                <w:rFonts w:ascii="Arial" w:hAnsi="Arial" w:cs="Arial"/>
                <w:sz w:val="18"/>
                <w:szCs w:val="18"/>
                <w:lang w:eastAsia="sv-SE"/>
              </w:rPr>
            </w:pPr>
            <w:bookmarkStart w:id="28" w:name="_Hlk194966159" w:colFirst="3" w:colLast="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ADFA5" w14:textId="77777777" w:rsidR="0048632D" w:rsidRDefault="0048632D">
            <w:pPr>
              <w:spacing w:after="0"/>
              <w:rPr>
                <w:rFonts w:ascii="Arial" w:hAnsi="Arial" w:cs="Arial"/>
                <w:sz w:val="18"/>
                <w:szCs w:val="18"/>
                <w:lang w:val="zh-CN" w:eastAsia="sv-SE"/>
              </w:rPr>
            </w:pPr>
          </w:p>
        </w:tc>
        <w:tc>
          <w:tcPr>
            <w:tcW w:w="614" w:type="pct"/>
            <w:tcBorders>
              <w:top w:val="single" w:sz="4" w:space="0" w:color="auto"/>
              <w:left w:val="single" w:sz="4" w:space="0" w:color="auto"/>
              <w:bottom w:val="single" w:sz="4" w:space="0" w:color="auto"/>
              <w:right w:val="single" w:sz="4" w:space="0" w:color="auto"/>
            </w:tcBorders>
            <w:hideMark/>
          </w:tcPr>
          <w:p w14:paraId="62029C79" w14:textId="77777777" w:rsidR="0048632D" w:rsidRPr="00E86DE3" w:rsidRDefault="0048632D">
            <w:pPr>
              <w:pStyle w:val="TAC"/>
              <w:rPr>
                <w:rFonts w:eastAsiaTheme="minorEastAsia" w:cs="Arial"/>
                <w:szCs w:val="18"/>
              </w:rPr>
            </w:pPr>
            <w:r>
              <w:rPr>
                <w:rFonts w:eastAsia="新細明體" w:cs="Arial" w:hint="eastAsia"/>
                <w:szCs w:val="18"/>
                <w:lang w:eastAsia="zh-TW"/>
              </w:rPr>
              <w:t>Z</w:t>
            </w:r>
            <w:r>
              <w:rPr>
                <w:rFonts w:eastAsiaTheme="minorEastAsia" w:cs="Arial" w:hint="eastAsia"/>
                <w:szCs w:val="18"/>
              </w:rPr>
              <w:t>TE</w:t>
            </w:r>
          </w:p>
        </w:tc>
        <w:tc>
          <w:tcPr>
            <w:tcW w:w="0" w:type="auto"/>
            <w:vMerge/>
            <w:tcBorders>
              <w:left w:val="single" w:sz="4" w:space="0" w:color="auto"/>
              <w:right w:val="single" w:sz="4" w:space="0" w:color="auto"/>
            </w:tcBorders>
            <w:vAlign w:val="center"/>
            <w:hideMark/>
          </w:tcPr>
          <w:p w14:paraId="1939BE81" w14:textId="77777777" w:rsidR="0048632D" w:rsidRDefault="0048632D">
            <w:pPr>
              <w:spacing w:after="0"/>
              <w:rPr>
                <w:rFonts w:ascii="Arial" w:hAnsi="Arial" w:cs="Arial"/>
                <w:sz w:val="18"/>
                <w:szCs w:val="18"/>
                <w:lang w:val="zh-CN" w:eastAsia="sv-SE"/>
              </w:rPr>
            </w:pPr>
          </w:p>
        </w:tc>
        <w:tc>
          <w:tcPr>
            <w:tcW w:w="0" w:type="auto"/>
            <w:vMerge/>
            <w:tcBorders>
              <w:left w:val="single" w:sz="4" w:space="0" w:color="auto"/>
              <w:right w:val="single" w:sz="4" w:space="0" w:color="auto"/>
            </w:tcBorders>
            <w:vAlign w:val="center"/>
            <w:hideMark/>
          </w:tcPr>
          <w:p w14:paraId="574E0798" w14:textId="77777777" w:rsidR="0048632D" w:rsidRDefault="0048632D">
            <w:pPr>
              <w:spacing w:after="0"/>
              <w:rPr>
                <w:rFonts w:ascii="Arial" w:hAnsi="Arial" w:cs="Arial"/>
                <w:sz w:val="18"/>
                <w:szCs w:val="18"/>
                <w:lang w:val="zh-CN" w:eastAsia="sv-SE"/>
              </w:rPr>
            </w:pPr>
          </w:p>
        </w:tc>
        <w:tc>
          <w:tcPr>
            <w:tcW w:w="401" w:type="pct"/>
            <w:tcBorders>
              <w:top w:val="single" w:sz="4" w:space="0" w:color="auto"/>
              <w:left w:val="single" w:sz="4" w:space="0" w:color="auto"/>
              <w:bottom w:val="single" w:sz="4" w:space="0" w:color="auto"/>
              <w:right w:val="single" w:sz="4" w:space="0" w:color="auto"/>
            </w:tcBorders>
            <w:hideMark/>
          </w:tcPr>
          <w:p w14:paraId="67863CEA" w14:textId="77777777" w:rsidR="0048632D" w:rsidRPr="00E86DE3" w:rsidRDefault="0048632D">
            <w:pPr>
              <w:pStyle w:val="TAC"/>
              <w:rPr>
                <w:rFonts w:eastAsiaTheme="minorEastAsia" w:cs="Arial"/>
                <w:szCs w:val="18"/>
              </w:rPr>
            </w:pPr>
            <w:r>
              <w:rPr>
                <w:rFonts w:eastAsiaTheme="minorEastAsia" w:cs="Arial" w:hint="eastAsia"/>
                <w:szCs w:val="18"/>
              </w:rPr>
              <w:t>12.3</w:t>
            </w:r>
          </w:p>
        </w:tc>
        <w:tc>
          <w:tcPr>
            <w:tcW w:w="401" w:type="pct"/>
            <w:tcBorders>
              <w:top w:val="single" w:sz="4" w:space="0" w:color="auto"/>
              <w:left w:val="single" w:sz="4" w:space="0" w:color="auto"/>
              <w:bottom w:val="single" w:sz="4" w:space="0" w:color="auto"/>
              <w:right w:val="single" w:sz="4" w:space="0" w:color="auto"/>
            </w:tcBorders>
            <w:hideMark/>
          </w:tcPr>
          <w:p w14:paraId="23DBD006" w14:textId="77777777" w:rsidR="0048632D" w:rsidRPr="00E86DE3" w:rsidRDefault="0048632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3.2</w:t>
            </w:r>
          </w:p>
        </w:tc>
        <w:tc>
          <w:tcPr>
            <w:tcW w:w="545" w:type="pct"/>
            <w:tcBorders>
              <w:top w:val="single" w:sz="4" w:space="0" w:color="auto"/>
              <w:left w:val="single" w:sz="4" w:space="0" w:color="auto"/>
              <w:bottom w:val="single" w:sz="4" w:space="0" w:color="auto"/>
              <w:right w:val="single" w:sz="4" w:space="0" w:color="auto"/>
            </w:tcBorders>
          </w:tcPr>
          <w:p w14:paraId="7E4482F0" w14:textId="0A61F47F" w:rsidR="0048632D" w:rsidRDefault="00B93169">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2.7</w:t>
            </w:r>
          </w:p>
        </w:tc>
        <w:tc>
          <w:tcPr>
            <w:tcW w:w="401" w:type="pct"/>
            <w:tcBorders>
              <w:top w:val="single" w:sz="4" w:space="0" w:color="auto"/>
              <w:left w:val="single" w:sz="4" w:space="0" w:color="auto"/>
              <w:bottom w:val="single" w:sz="4" w:space="0" w:color="auto"/>
              <w:right w:val="single" w:sz="4" w:space="0" w:color="auto"/>
            </w:tcBorders>
          </w:tcPr>
          <w:p w14:paraId="54164834" w14:textId="3FC3E0AF" w:rsidR="0048632D" w:rsidRDefault="00B93169">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1</w:t>
            </w:r>
          </w:p>
        </w:tc>
      </w:tr>
      <w:bookmarkEnd w:id="28"/>
      <w:tr w:rsidR="0048632D" w14:paraId="645AA891" w14:textId="75DCE2D5" w:rsidTr="000750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599F7" w14:textId="77777777" w:rsidR="0048632D" w:rsidRDefault="0048632D">
            <w:pPr>
              <w:spacing w:after="0"/>
              <w:rPr>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16876" w14:textId="77777777" w:rsidR="0048632D" w:rsidRDefault="0048632D">
            <w:pPr>
              <w:spacing w:after="0"/>
              <w:rPr>
                <w:rFonts w:ascii="Arial" w:hAnsi="Arial" w:cs="Arial"/>
                <w:sz w:val="18"/>
                <w:szCs w:val="18"/>
                <w:lang w:val="zh-CN" w:eastAsia="sv-SE"/>
              </w:rPr>
            </w:pPr>
          </w:p>
        </w:tc>
        <w:tc>
          <w:tcPr>
            <w:tcW w:w="614" w:type="pct"/>
            <w:tcBorders>
              <w:top w:val="single" w:sz="4" w:space="0" w:color="auto"/>
              <w:left w:val="single" w:sz="4" w:space="0" w:color="auto"/>
              <w:bottom w:val="single" w:sz="4" w:space="0" w:color="auto"/>
              <w:right w:val="single" w:sz="4" w:space="0" w:color="auto"/>
            </w:tcBorders>
            <w:hideMark/>
          </w:tcPr>
          <w:p w14:paraId="26D16756" w14:textId="77777777" w:rsidR="0048632D" w:rsidRPr="00E86DE3" w:rsidRDefault="0048632D">
            <w:pPr>
              <w:pStyle w:val="TAC"/>
              <w:rPr>
                <w:rFonts w:eastAsiaTheme="minorEastAsia" w:cs="Arial"/>
                <w:szCs w:val="18"/>
              </w:rPr>
            </w:pPr>
            <w:r>
              <w:rPr>
                <w:rFonts w:eastAsia="新細明體" w:cs="Arial" w:hint="eastAsia"/>
                <w:szCs w:val="18"/>
                <w:lang w:eastAsia="zh-TW"/>
              </w:rPr>
              <w:t>H</w:t>
            </w:r>
            <w:r>
              <w:rPr>
                <w:rFonts w:eastAsiaTheme="minorEastAsia" w:cs="Arial" w:hint="eastAsia"/>
                <w:szCs w:val="18"/>
              </w:rPr>
              <w:t>uawei (case 1)</w:t>
            </w:r>
          </w:p>
        </w:tc>
        <w:tc>
          <w:tcPr>
            <w:tcW w:w="0" w:type="auto"/>
            <w:vMerge/>
            <w:tcBorders>
              <w:left w:val="single" w:sz="4" w:space="0" w:color="auto"/>
              <w:right w:val="single" w:sz="4" w:space="0" w:color="auto"/>
            </w:tcBorders>
            <w:vAlign w:val="center"/>
            <w:hideMark/>
          </w:tcPr>
          <w:p w14:paraId="4A761A5E" w14:textId="77777777" w:rsidR="0048632D" w:rsidRDefault="0048632D">
            <w:pPr>
              <w:spacing w:after="0"/>
              <w:rPr>
                <w:rFonts w:ascii="Arial" w:hAnsi="Arial" w:cs="Arial"/>
                <w:sz w:val="18"/>
                <w:szCs w:val="18"/>
                <w:lang w:val="zh-CN" w:eastAsia="sv-SE"/>
              </w:rPr>
            </w:pPr>
          </w:p>
        </w:tc>
        <w:tc>
          <w:tcPr>
            <w:tcW w:w="0" w:type="auto"/>
            <w:vMerge/>
            <w:tcBorders>
              <w:left w:val="single" w:sz="4" w:space="0" w:color="auto"/>
              <w:right w:val="single" w:sz="4" w:space="0" w:color="auto"/>
            </w:tcBorders>
            <w:vAlign w:val="center"/>
            <w:hideMark/>
          </w:tcPr>
          <w:p w14:paraId="2FDE76F8" w14:textId="77777777" w:rsidR="0048632D" w:rsidRDefault="0048632D">
            <w:pPr>
              <w:spacing w:after="0"/>
              <w:rPr>
                <w:rFonts w:ascii="Arial" w:hAnsi="Arial" w:cs="Arial"/>
                <w:sz w:val="18"/>
                <w:szCs w:val="18"/>
                <w:lang w:val="zh-CN" w:eastAsia="sv-SE"/>
              </w:rPr>
            </w:pPr>
          </w:p>
        </w:tc>
        <w:tc>
          <w:tcPr>
            <w:tcW w:w="401" w:type="pct"/>
            <w:tcBorders>
              <w:top w:val="single" w:sz="4" w:space="0" w:color="auto"/>
              <w:left w:val="single" w:sz="4" w:space="0" w:color="auto"/>
              <w:bottom w:val="single" w:sz="4" w:space="0" w:color="auto"/>
              <w:right w:val="single" w:sz="4" w:space="0" w:color="auto"/>
            </w:tcBorders>
            <w:hideMark/>
          </w:tcPr>
          <w:p w14:paraId="0486D460" w14:textId="77777777" w:rsidR="0048632D" w:rsidRPr="00E86DE3" w:rsidRDefault="0048632D">
            <w:pPr>
              <w:pStyle w:val="TAC"/>
              <w:rPr>
                <w:rFonts w:eastAsiaTheme="minorEastAsia" w:cs="Arial"/>
                <w:szCs w:val="18"/>
              </w:rPr>
            </w:pPr>
            <w:r>
              <w:rPr>
                <w:rFonts w:eastAsia="新細明體" w:cs="Arial" w:hint="eastAsia"/>
                <w:szCs w:val="18"/>
                <w:lang w:eastAsia="zh-TW"/>
              </w:rPr>
              <w:t>8</w:t>
            </w:r>
            <w:r>
              <w:rPr>
                <w:rFonts w:eastAsiaTheme="minorEastAsia" w:cs="Arial" w:hint="eastAsia"/>
                <w:szCs w:val="18"/>
              </w:rPr>
              <w:t>.5</w:t>
            </w:r>
          </w:p>
        </w:tc>
        <w:tc>
          <w:tcPr>
            <w:tcW w:w="401" w:type="pct"/>
            <w:tcBorders>
              <w:top w:val="single" w:sz="4" w:space="0" w:color="auto"/>
              <w:left w:val="single" w:sz="4" w:space="0" w:color="auto"/>
              <w:bottom w:val="single" w:sz="4" w:space="0" w:color="auto"/>
              <w:right w:val="single" w:sz="4" w:space="0" w:color="auto"/>
            </w:tcBorders>
            <w:hideMark/>
          </w:tcPr>
          <w:p w14:paraId="438E16E7" w14:textId="77777777" w:rsidR="0048632D" w:rsidRPr="00E86DE3" w:rsidRDefault="0048632D">
            <w:pPr>
              <w:pStyle w:val="TAC"/>
              <w:rPr>
                <w:rFonts w:eastAsiaTheme="minorEastAsia" w:cs="Arial"/>
                <w:szCs w:val="18"/>
              </w:rPr>
            </w:pPr>
            <w:r>
              <w:rPr>
                <w:rFonts w:eastAsiaTheme="minorEastAsia" w:cs="Arial" w:hint="eastAsia"/>
                <w:szCs w:val="18"/>
              </w:rPr>
              <w:t>9.8</w:t>
            </w:r>
          </w:p>
        </w:tc>
        <w:tc>
          <w:tcPr>
            <w:tcW w:w="545" w:type="pct"/>
            <w:tcBorders>
              <w:top w:val="single" w:sz="4" w:space="0" w:color="auto"/>
              <w:left w:val="single" w:sz="4" w:space="0" w:color="auto"/>
              <w:bottom w:val="single" w:sz="4" w:space="0" w:color="auto"/>
              <w:right w:val="single" w:sz="4" w:space="0" w:color="auto"/>
            </w:tcBorders>
          </w:tcPr>
          <w:p w14:paraId="741794BC" w14:textId="1D9C17FE" w:rsidR="0048632D" w:rsidRPr="00810C98" w:rsidRDefault="00810C98">
            <w:pPr>
              <w:pStyle w:val="TAC"/>
              <w:rPr>
                <w:rFonts w:eastAsia="新細明體" w:cs="Arial" w:hint="eastAsia"/>
                <w:szCs w:val="18"/>
                <w:lang w:eastAsia="zh-TW"/>
              </w:rPr>
            </w:pPr>
            <w:r>
              <w:rPr>
                <w:rFonts w:eastAsia="新細明體" w:cs="Arial" w:hint="eastAsia"/>
                <w:szCs w:val="18"/>
                <w:lang w:eastAsia="zh-TW"/>
              </w:rPr>
              <w:t>1</w:t>
            </w:r>
            <w:r>
              <w:rPr>
                <w:rFonts w:eastAsia="新細明體" w:cs="Arial"/>
                <w:szCs w:val="18"/>
                <w:lang w:eastAsia="zh-TW"/>
              </w:rPr>
              <w:t>2</w:t>
            </w:r>
          </w:p>
        </w:tc>
        <w:tc>
          <w:tcPr>
            <w:tcW w:w="401" w:type="pct"/>
            <w:tcBorders>
              <w:top w:val="single" w:sz="4" w:space="0" w:color="auto"/>
              <w:left w:val="single" w:sz="4" w:space="0" w:color="auto"/>
              <w:bottom w:val="single" w:sz="4" w:space="0" w:color="auto"/>
              <w:right w:val="single" w:sz="4" w:space="0" w:color="auto"/>
            </w:tcBorders>
          </w:tcPr>
          <w:p w14:paraId="35F6ED75" w14:textId="625F1BE6" w:rsidR="0048632D" w:rsidRPr="00810C98" w:rsidRDefault="00810C98">
            <w:pPr>
              <w:pStyle w:val="TAC"/>
              <w:rPr>
                <w:rFonts w:eastAsia="新細明體" w:cs="Arial" w:hint="eastAsia"/>
                <w:szCs w:val="18"/>
                <w:lang w:eastAsia="zh-TW"/>
              </w:rPr>
            </w:pPr>
            <w:r>
              <w:rPr>
                <w:rFonts w:eastAsia="新細明體" w:cs="Arial" w:hint="eastAsia"/>
                <w:szCs w:val="18"/>
                <w:lang w:eastAsia="zh-TW"/>
              </w:rPr>
              <w:t>5</w:t>
            </w:r>
          </w:p>
        </w:tc>
      </w:tr>
      <w:tr w:rsidR="00075010" w14:paraId="5F8C9181" w14:textId="5D006084" w:rsidTr="000750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1A609" w14:textId="77777777" w:rsidR="00075010" w:rsidRDefault="00075010" w:rsidP="00075010">
            <w:pPr>
              <w:spacing w:after="0"/>
              <w:rPr>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6CA2" w14:textId="77777777" w:rsidR="00075010" w:rsidRDefault="00075010" w:rsidP="00075010">
            <w:pPr>
              <w:spacing w:after="0"/>
              <w:rPr>
                <w:rFonts w:ascii="Arial" w:hAnsi="Arial" w:cs="Arial"/>
                <w:sz w:val="18"/>
                <w:szCs w:val="18"/>
                <w:lang w:val="zh-CN" w:eastAsia="sv-SE"/>
              </w:rPr>
            </w:pPr>
          </w:p>
        </w:tc>
        <w:tc>
          <w:tcPr>
            <w:tcW w:w="614" w:type="pct"/>
            <w:tcBorders>
              <w:top w:val="single" w:sz="4" w:space="0" w:color="auto"/>
              <w:left w:val="single" w:sz="4" w:space="0" w:color="auto"/>
              <w:bottom w:val="single" w:sz="4" w:space="0" w:color="auto"/>
              <w:right w:val="single" w:sz="4" w:space="0" w:color="auto"/>
            </w:tcBorders>
            <w:hideMark/>
          </w:tcPr>
          <w:p w14:paraId="052433EF" w14:textId="77777777" w:rsidR="00075010" w:rsidRDefault="00075010" w:rsidP="00075010">
            <w:pPr>
              <w:pStyle w:val="TAC"/>
              <w:rPr>
                <w:rFonts w:cs="Arial"/>
                <w:szCs w:val="18"/>
                <w:lang w:eastAsia="sv-SE"/>
              </w:rPr>
            </w:pPr>
            <w:r>
              <w:rPr>
                <w:rFonts w:cs="Arial" w:hint="eastAsia"/>
                <w:szCs w:val="18"/>
                <w:lang w:eastAsia="sv-SE"/>
              </w:rPr>
              <w:t>Spreadtrum</w:t>
            </w:r>
          </w:p>
        </w:tc>
        <w:tc>
          <w:tcPr>
            <w:tcW w:w="0" w:type="auto"/>
            <w:vMerge/>
            <w:tcBorders>
              <w:left w:val="single" w:sz="4" w:space="0" w:color="auto"/>
              <w:right w:val="single" w:sz="4" w:space="0" w:color="auto"/>
            </w:tcBorders>
            <w:vAlign w:val="center"/>
            <w:hideMark/>
          </w:tcPr>
          <w:p w14:paraId="58E90A53" w14:textId="77777777" w:rsidR="00075010" w:rsidRDefault="00075010" w:rsidP="00075010">
            <w:pPr>
              <w:spacing w:after="0"/>
              <w:rPr>
                <w:rFonts w:ascii="Arial" w:hAnsi="Arial" w:cs="Arial"/>
                <w:sz w:val="18"/>
                <w:szCs w:val="18"/>
                <w:lang w:val="zh-CN" w:eastAsia="sv-SE"/>
              </w:rPr>
            </w:pPr>
          </w:p>
        </w:tc>
        <w:tc>
          <w:tcPr>
            <w:tcW w:w="0" w:type="auto"/>
            <w:vMerge/>
            <w:tcBorders>
              <w:left w:val="single" w:sz="4" w:space="0" w:color="auto"/>
              <w:right w:val="single" w:sz="4" w:space="0" w:color="auto"/>
            </w:tcBorders>
            <w:vAlign w:val="center"/>
            <w:hideMark/>
          </w:tcPr>
          <w:p w14:paraId="7F3DFC52" w14:textId="77777777" w:rsidR="00075010" w:rsidRDefault="00075010" w:rsidP="00075010">
            <w:pPr>
              <w:spacing w:after="0"/>
              <w:rPr>
                <w:rFonts w:ascii="Arial" w:hAnsi="Arial" w:cs="Arial"/>
                <w:sz w:val="18"/>
                <w:szCs w:val="18"/>
                <w:lang w:val="zh-CN" w:eastAsia="sv-SE"/>
              </w:rPr>
            </w:pPr>
          </w:p>
        </w:tc>
        <w:tc>
          <w:tcPr>
            <w:tcW w:w="401" w:type="pct"/>
            <w:tcBorders>
              <w:top w:val="single" w:sz="4" w:space="0" w:color="auto"/>
              <w:left w:val="single" w:sz="4" w:space="0" w:color="auto"/>
              <w:bottom w:val="single" w:sz="4" w:space="0" w:color="auto"/>
              <w:right w:val="single" w:sz="4" w:space="0" w:color="auto"/>
            </w:tcBorders>
            <w:hideMark/>
          </w:tcPr>
          <w:p w14:paraId="0805E4C2" w14:textId="77777777" w:rsidR="00075010" w:rsidRPr="00E86DE3" w:rsidRDefault="00075010" w:rsidP="00075010">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0</w:t>
            </w:r>
          </w:p>
        </w:tc>
        <w:tc>
          <w:tcPr>
            <w:tcW w:w="401" w:type="pct"/>
            <w:tcBorders>
              <w:top w:val="single" w:sz="4" w:space="0" w:color="auto"/>
              <w:left w:val="single" w:sz="4" w:space="0" w:color="auto"/>
              <w:bottom w:val="single" w:sz="4" w:space="0" w:color="auto"/>
              <w:right w:val="single" w:sz="4" w:space="0" w:color="auto"/>
            </w:tcBorders>
            <w:hideMark/>
          </w:tcPr>
          <w:p w14:paraId="65258977" w14:textId="77777777" w:rsidR="00075010" w:rsidRPr="00E86DE3" w:rsidRDefault="00075010" w:rsidP="00075010">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0.7</w:t>
            </w:r>
          </w:p>
        </w:tc>
        <w:tc>
          <w:tcPr>
            <w:tcW w:w="545" w:type="pct"/>
            <w:tcBorders>
              <w:top w:val="single" w:sz="4" w:space="0" w:color="auto"/>
              <w:left w:val="single" w:sz="4" w:space="0" w:color="auto"/>
              <w:bottom w:val="single" w:sz="4" w:space="0" w:color="auto"/>
              <w:right w:val="single" w:sz="4" w:space="0" w:color="auto"/>
            </w:tcBorders>
            <w:vAlign w:val="center"/>
          </w:tcPr>
          <w:p w14:paraId="0CBDFA5B" w14:textId="3F97C14C" w:rsidR="00075010" w:rsidRDefault="00075010" w:rsidP="00075010">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3.4</w:t>
            </w:r>
          </w:p>
        </w:tc>
        <w:tc>
          <w:tcPr>
            <w:tcW w:w="401" w:type="pct"/>
            <w:tcBorders>
              <w:top w:val="single" w:sz="4" w:space="0" w:color="auto"/>
              <w:left w:val="single" w:sz="4" w:space="0" w:color="auto"/>
              <w:bottom w:val="single" w:sz="4" w:space="0" w:color="auto"/>
              <w:right w:val="single" w:sz="4" w:space="0" w:color="auto"/>
            </w:tcBorders>
          </w:tcPr>
          <w:p w14:paraId="72839EF0" w14:textId="3BDF5BDF" w:rsidR="00075010" w:rsidRDefault="00075010" w:rsidP="00075010">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0.6</w:t>
            </w:r>
          </w:p>
        </w:tc>
      </w:tr>
      <w:tr w:rsidR="0048632D" w14:paraId="6C823F72" w14:textId="3E75481C" w:rsidTr="000750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6F0D5" w14:textId="77777777" w:rsidR="0048632D" w:rsidRDefault="0048632D">
            <w:pPr>
              <w:spacing w:after="0"/>
              <w:rPr>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7965E" w14:textId="77777777" w:rsidR="0048632D" w:rsidRDefault="0048632D">
            <w:pPr>
              <w:spacing w:after="0"/>
              <w:rPr>
                <w:rFonts w:ascii="Arial" w:hAnsi="Arial" w:cs="Arial"/>
                <w:sz w:val="18"/>
                <w:szCs w:val="18"/>
                <w:lang w:val="zh-CN" w:eastAsia="sv-SE"/>
              </w:rPr>
            </w:pPr>
          </w:p>
        </w:tc>
        <w:tc>
          <w:tcPr>
            <w:tcW w:w="614" w:type="pct"/>
            <w:tcBorders>
              <w:top w:val="single" w:sz="4" w:space="0" w:color="auto"/>
              <w:left w:val="single" w:sz="4" w:space="0" w:color="auto"/>
              <w:bottom w:val="single" w:sz="4" w:space="0" w:color="auto"/>
              <w:right w:val="single" w:sz="4" w:space="0" w:color="auto"/>
            </w:tcBorders>
            <w:hideMark/>
          </w:tcPr>
          <w:p w14:paraId="42D07F4C" w14:textId="77777777" w:rsidR="0048632D" w:rsidRPr="00E86DE3" w:rsidRDefault="0048632D">
            <w:pPr>
              <w:pStyle w:val="TAC"/>
              <w:rPr>
                <w:rFonts w:eastAsiaTheme="minorEastAsia" w:cs="Arial"/>
                <w:szCs w:val="18"/>
              </w:rPr>
            </w:pPr>
            <w:r>
              <w:rPr>
                <w:rFonts w:eastAsia="新細明體" w:cs="Arial" w:hint="eastAsia"/>
                <w:szCs w:val="18"/>
                <w:lang w:eastAsia="zh-TW"/>
              </w:rPr>
              <w:t>A</w:t>
            </w:r>
            <w:r>
              <w:rPr>
                <w:rFonts w:eastAsiaTheme="minorEastAsia" w:cs="Arial" w:hint="eastAsia"/>
                <w:szCs w:val="18"/>
              </w:rPr>
              <w:t>pple</w:t>
            </w:r>
          </w:p>
        </w:tc>
        <w:tc>
          <w:tcPr>
            <w:tcW w:w="0" w:type="auto"/>
            <w:vMerge/>
            <w:tcBorders>
              <w:left w:val="single" w:sz="4" w:space="0" w:color="auto"/>
              <w:right w:val="single" w:sz="4" w:space="0" w:color="auto"/>
            </w:tcBorders>
            <w:vAlign w:val="center"/>
            <w:hideMark/>
          </w:tcPr>
          <w:p w14:paraId="53B056DB" w14:textId="77777777" w:rsidR="0048632D" w:rsidRDefault="0048632D">
            <w:pPr>
              <w:spacing w:after="0"/>
              <w:rPr>
                <w:rFonts w:ascii="Arial" w:hAnsi="Arial" w:cs="Arial"/>
                <w:sz w:val="18"/>
                <w:szCs w:val="18"/>
                <w:lang w:val="zh-CN" w:eastAsia="sv-SE"/>
              </w:rPr>
            </w:pPr>
          </w:p>
        </w:tc>
        <w:tc>
          <w:tcPr>
            <w:tcW w:w="0" w:type="auto"/>
            <w:vMerge/>
            <w:tcBorders>
              <w:left w:val="single" w:sz="4" w:space="0" w:color="auto"/>
              <w:right w:val="single" w:sz="4" w:space="0" w:color="auto"/>
            </w:tcBorders>
            <w:vAlign w:val="center"/>
            <w:hideMark/>
          </w:tcPr>
          <w:p w14:paraId="2F00FE01" w14:textId="77777777" w:rsidR="0048632D" w:rsidRDefault="0048632D">
            <w:pPr>
              <w:spacing w:after="0"/>
              <w:rPr>
                <w:rFonts w:ascii="Arial" w:hAnsi="Arial" w:cs="Arial"/>
                <w:sz w:val="18"/>
                <w:szCs w:val="18"/>
                <w:lang w:val="zh-CN" w:eastAsia="sv-SE"/>
              </w:rPr>
            </w:pPr>
          </w:p>
        </w:tc>
        <w:tc>
          <w:tcPr>
            <w:tcW w:w="401" w:type="pct"/>
            <w:tcBorders>
              <w:top w:val="single" w:sz="4" w:space="0" w:color="auto"/>
              <w:left w:val="single" w:sz="4" w:space="0" w:color="auto"/>
              <w:bottom w:val="single" w:sz="4" w:space="0" w:color="auto"/>
              <w:right w:val="single" w:sz="4" w:space="0" w:color="auto"/>
            </w:tcBorders>
            <w:hideMark/>
          </w:tcPr>
          <w:p w14:paraId="541D3C29" w14:textId="77777777" w:rsidR="0048632D" w:rsidRPr="00E86DE3" w:rsidRDefault="0048632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1.5</w:t>
            </w:r>
          </w:p>
        </w:tc>
        <w:tc>
          <w:tcPr>
            <w:tcW w:w="401" w:type="pct"/>
            <w:tcBorders>
              <w:top w:val="single" w:sz="4" w:space="0" w:color="auto"/>
              <w:left w:val="single" w:sz="4" w:space="0" w:color="auto"/>
              <w:bottom w:val="single" w:sz="4" w:space="0" w:color="auto"/>
              <w:right w:val="single" w:sz="4" w:space="0" w:color="auto"/>
            </w:tcBorders>
            <w:hideMark/>
          </w:tcPr>
          <w:p w14:paraId="0099DBE5" w14:textId="77777777" w:rsidR="0048632D" w:rsidRPr="00E86DE3" w:rsidRDefault="0048632D">
            <w:pPr>
              <w:pStyle w:val="TAC"/>
              <w:rPr>
                <w:rFonts w:eastAsiaTheme="minorEastAsia" w:cs="Arial"/>
                <w:szCs w:val="18"/>
              </w:rPr>
            </w:pPr>
            <w:r>
              <w:rPr>
                <w:rFonts w:eastAsiaTheme="minorEastAsia" w:cs="Arial" w:hint="eastAsia"/>
                <w:szCs w:val="18"/>
              </w:rPr>
              <w:t>12.2</w:t>
            </w:r>
          </w:p>
        </w:tc>
        <w:tc>
          <w:tcPr>
            <w:tcW w:w="545" w:type="pct"/>
            <w:tcBorders>
              <w:top w:val="single" w:sz="4" w:space="0" w:color="auto"/>
              <w:left w:val="single" w:sz="4" w:space="0" w:color="auto"/>
              <w:bottom w:val="single" w:sz="4" w:space="0" w:color="auto"/>
              <w:right w:val="single" w:sz="4" w:space="0" w:color="auto"/>
            </w:tcBorders>
          </w:tcPr>
          <w:p w14:paraId="26B5EFFC" w14:textId="10AAAB54" w:rsidR="0048632D" w:rsidRPr="00027AD3" w:rsidRDefault="00027AD3">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3.4</w:t>
            </w:r>
          </w:p>
        </w:tc>
        <w:tc>
          <w:tcPr>
            <w:tcW w:w="401" w:type="pct"/>
            <w:tcBorders>
              <w:top w:val="single" w:sz="4" w:space="0" w:color="auto"/>
              <w:left w:val="single" w:sz="4" w:space="0" w:color="auto"/>
              <w:bottom w:val="single" w:sz="4" w:space="0" w:color="auto"/>
              <w:right w:val="single" w:sz="4" w:space="0" w:color="auto"/>
            </w:tcBorders>
          </w:tcPr>
          <w:p w14:paraId="345C3BCE" w14:textId="2BDA4028" w:rsidR="0048632D" w:rsidRPr="00027AD3" w:rsidRDefault="00027AD3">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0.5</w:t>
            </w:r>
          </w:p>
        </w:tc>
      </w:tr>
      <w:tr w:rsidR="0048632D" w14:paraId="316EF972" w14:textId="516F1B50" w:rsidTr="000750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8DB35" w14:textId="77777777" w:rsidR="0048632D" w:rsidRDefault="0048632D">
            <w:pPr>
              <w:spacing w:after="0"/>
              <w:rPr>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D5CA6" w14:textId="77777777" w:rsidR="0048632D" w:rsidRDefault="0048632D">
            <w:pPr>
              <w:spacing w:after="0"/>
              <w:rPr>
                <w:rFonts w:ascii="Arial" w:hAnsi="Arial" w:cs="Arial"/>
                <w:sz w:val="18"/>
                <w:szCs w:val="18"/>
                <w:lang w:val="zh-CN" w:eastAsia="sv-SE"/>
              </w:rPr>
            </w:pPr>
          </w:p>
        </w:tc>
        <w:tc>
          <w:tcPr>
            <w:tcW w:w="614" w:type="pct"/>
            <w:tcBorders>
              <w:top w:val="single" w:sz="4" w:space="0" w:color="auto"/>
              <w:left w:val="single" w:sz="4" w:space="0" w:color="auto"/>
              <w:bottom w:val="single" w:sz="4" w:space="0" w:color="auto"/>
              <w:right w:val="single" w:sz="4" w:space="0" w:color="auto"/>
            </w:tcBorders>
            <w:hideMark/>
          </w:tcPr>
          <w:p w14:paraId="4C782DF0" w14:textId="77777777" w:rsidR="0048632D" w:rsidRDefault="0048632D">
            <w:pPr>
              <w:pStyle w:val="TAC"/>
              <w:rPr>
                <w:rFonts w:eastAsiaTheme="minorEastAsia" w:cs="Arial"/>
                <w:szCs w:val="18"/>
              </w:rPr>
            </w:pPr>
            <w:r>
              <w:rPr>
                <w:rFonts w:eastAsia="新細明體" w:cs="Arial" w:hint="eastAsia"/>
                <w:szCs w:val="18"/>
                <w:lang w:eastAsia="zh-TW"/>
              </w:rPr>
              <w:t>X</w:t>
            </w:r>
            <w:r>
              <w:rPr>
                <w:rFonts w:eastAsiaTheme="minorEastAsia" w:cs="Arial" w:hint="eastAsia"/>
                <w:szCs w:val="18"/>
              </w:rPr>
              <w:t>iaomi</w:t>
            </w:r>
          </w:p>
          <w:p w14:paraId="39871DAA" w14:textId="77777777" w:rsidR="0048632D" w:rsidRPr="00E86DE3" w:rsidRDefault="0048632D">
            <w:pPr>
              <w:pStyle w:val="TAC"/>
              <w:rPr>
                <w:rFonts w:eastAsiaTheme="minorEastAsia" w:cs="Arial"/>
                <w:szCs w:val="18"/>
              </w:rPr>
            </w:pPr>
            <w:r>
              <w:rPr>
                <w:rFonts w:eastAsia="新細明體" w:cs="Arial" w:hint="eastAsia"/>
                <w:szCs w:val="18"/>
                <w:lang w:eastAsia="zh-TW"/>
              </w:rPr>
              <w:t>(</w:t>
            </w:r>
            <w:r>
              <w:rPr>
                <w:rFonts w:eastAsiaTheme="minorEastAsia" w:cs="Arial" w:hint="eastAsia"/>
                <w:szCs w:val="18"/>
              </w:rPr>
              <w:t>set 1)</w:t>
            </w:r>
          </w:p>
        </w:tc>
        <w:tc>
          <w:tcPr>
            <w:tcW w:w="0" w:type="auto"/>
            <w:vMerge/>
            <w:tcBorders>
              <w:left w:val="single" w:sz="4" w:space="0" w:color="auto"/>
              <w:right w:val="single" w:sz="4" w:space="0" w:color="auto"/>
            </w:tcBorders>
            <w:vAlign w:val="center"/>
            <w:hideMark/>
          </w:tcPr>
          <w:p w14:paraId="0F89D58F" w14:textId="77777777" w:rsidR="0048632D" w:rsidRDefault="0048632D">
            <w:pPr>
              <w:spacing w:after="0"/>
              <w:rPr>
                <w:rFonts w:ascii="Arial" w:hAnsi="Arial" w:cs="Arial"/>
                <w:sz w:val="18"/>
                <w:szCs w:val="18"/>
                <w:lang w:val="zh-CN" w:eastAsia="sv-SE"/>
              </w:rPr>
            </w:pPr>
          </w:p>
        </w:tc>
        <w:tc>
          <w:tcPr>
            <w:tcW w:w="0" w:type="auto"/>
            <w:vMerge/>
            <w:tcBorders>
              <w:left w:val="single" w:sz="4" w:space="0" w:color="auto"/>
              <w:right w:val="single" w:sz="4" w:space="0" w:color="auto"/>
            </w:tcBorders>
            <w:vAlign w:val="center"/>
            <w:hideMark/>
          </w:tcPr>
          <w:p w14:paraId="35D27769" w14:textId="77777777" w:rsidR="0048632D" w:rsidRDefault="0048632D">
            <w:pPr>
              <w:spacing w:after="0"/>
              <w:rPr>
                <w:rFonts w:ascii="Arial" w:hAnsi="Arial" w:cs="Arial"/>
                <w:sz w:val="18"/>
                <w:szCs w:val="18"/>
                <w:lang w:val="zh-CN" w:eastAsia="sv-SE"/>
              </w:rPr>
            </w:pPr>
          </w:p>
        </w:tc>
        <w:tc>
          <w:tcPr>
            <w:tcW w:w="401" w:type="pct"/>
            <w:tcBorders>
              <w:top w:val="single" w:sz="4" w:space="0" w:color="auto"/>
              <w:left w:val="single" w:sz="4" w:space="0" w:color="auto"/>
              <w:bottom w:val="single" w:sz="4" w:space="0" w:color="auto"/>
              <w:right w:val="single" w:sz="4" w:space="0" w:color="auto"/>
            </w:tcBorders>
            <w:hideMark/>
          </w:tcPr>
          <w:p w14:paraId="663BD447" w14:textId="77777777" w:rsidR="0048632D" w:rsidRPr="00E86DE3" w:rsidRDefault="0048632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4</w:t>
            </w:r>
          </w:p>
        </w:tc>
        <w:tc>
          <w:tcPr>
            <w:tcW w:w="401" w:type="pct"/>
            <w:tcBorders>
              <w:top w:val="single" w:sz="4" w:space="0" w:color="auto"/>
              <w:left w:val="single" w:sz="4" w:space="0" w:color="auto"/>
              <w:bottom w:val="single" w:sz="4" w:space="0" w:color="auto"/>
              <w:right w:val="single" w:sz="4" w:space="0" w:color="auto"/>
            </w:tcBorders>
            <w:hideMark/>
          </w:tcPr>
          <w:p w14:paraId="204B9F88" w14:textId="77777777" w:rsidR="0048632D" w:rsidRPr="00E86DE3" w:rsidRDefault="0048632D">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4.3</w:t>
            </w:r>
          </w:p>
        </w:tc>
        <w:tc>
          <w:tcPr>
            <w:tcW w:w="545" w:type="pct"/>
            <w:tcBorders>
              <w:top w:val="single" w:sz="4" w:space="0" w:color="auto"/>
              <w:left w:val="single" w:sz="4" w:space="0" w:color="auto"/>
              <w:bottom w:val="single" w:sz="4" w:space="0" w:color="auto"/>
              <w:right w:val="single" w:sz="4" w:space="0" w:color="auto"/>
            </w:tcBorders>
          </w:tcPr>
          <w:p w14:paraId="04273986" w14:textId="78D85656" w:rsidR="0048632D" w:rsidRDefault="00B93169">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2</w:t>
            </w:r>
          </w:p>
        </w:tc>
        <w:tc>
          <w:tcPr>
            <w:tcW w:w="401" w:type="pct"/>
            <w:tcBorders>
              <w:top w:val="single" w:sz="4" w:space="0" w:color="auto"/>
              <w:left w:val="single" w:sz="4" w:space="0" w:color="auto"/>
              <w:bottom w:val="single" w:sz="4" w:space="0" w:color="auto"/>
              <w:right w:val="single" w:sz="4" w:space="0" w:color="auto"/>
            </w:tcBorders>
          </w:tcPr>
          <w:p w14:paraId="2E779EDC" w14:textId="4E75C2E3" w:rsidR="0048632D" w:rsidRDefault="00B93169">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0</w:t>
            </w:r>
          </w:p>
        </w:tc>
      </w:tr>
      <w:tr w:rsidR="0048632D" w14:paraId="3C3F94E6" w14:textId="3E162CBF" w:rsidTr="00075010">
        <w:trPr>
          <w:trHeight w:val="187"/>
          <w:jc w:val="center"/>
        </w:trPr>
        <w:tc>
          <w:tcPr>
            <w:tcW w:w="727" w:type="pct"/>
            <w:tcBorders>
              <w:top w:val="single" w:sz="4" w:space="0" w:color="auto"/>
              <w:left w:val="single" w:sz="4" w:space="0" w:color="auto"/>
              <w:bottom w:val="single" w:sz="4" w:space="0" w:color="auto"/>
              <w:right w:val="single" w:sz="4" w:space="0" w:color="auto"/>
            </w:tcBorders>
            <w:vAlign w:val="center"/>
          </w:tcPr>
          <w:p w14:paraId="096454AC" w14:textId="77777777" w:rsidR="0048632D" w:rsidRDefault="0048632D">
            <w:pPr>
              <w:spacing w:after="0"/>
              <w:rPr>
                <w:rFonts w:ascii="Arial" w:hAnsi="Arial" w:cs="Arial"/>
                <w:sz w:val="18"/>
                <w:szCs w:val="18"/>
                <w:lang w:eastAsia="sv-SE"/>
              </w:rPr>
            </w:pPr>
          </w:p>
        </w:tc>
        <w:tc>
          <w:tcPr>
            <w:tcW w:w="683" w:type="pct"/>
            <w:tcBorders>
              <w:top w:val="single" w:sz="4" w:space="0" w:color="auto"/>
              <w:left w:val="single" w:sz="4" w:space="0" w:color="auto"/>
              <w:bottom w:val="single" w:sz="4" w:space="0" w:color="auto"/>
              <w:right w:val="single" w:sz="4" w:space="0" w:color="auto"/>
            </w:tcBorders>
            <w:vAlign w:val="center"/>
          </w:tcPr>
          <w:p w14:paraId="4BF437A7" w14:textId="77777777" w:rsidR="0048632D" w:rsidRDefault="0048632D">
            <w:pPr>
              <w:spacing w:after="0"/>
              <w:rPr>
                <w:rFonts w:ascii="Arial" w:eastAsiaTheme="minorEastAsia" w:hAnsi="Arial" w:cs="Arial"/>
                <w:sz w:val="18"/>
                <w:szCs w:val="18"/>
                <w:lang w:eastAsia="sv-SE"/>
              </w:rPr>
            </w:pPr>
          </w:p>
        </w:tc>
        <w:tc>
          <w:tcPr>
            <w:tcW w:w="614" w:type="pct"/>
            <w:tcBorders>
              <w:top w:val="single" w:sz="4" w:space="0" w:color="auto"/>
              <w:left w:val="single" w:sz="4" w:space="0" w:color="auto"/>
              <w:bottom w:val="single" w:sz="4" w:space="0" w:color="auto"/>
              <w:right w:val="single" w:sz="4" w:space="0" w:color="auto"/>
            </w:tcBorders>
          </w:tcPr>
          <w:p w14:paraId="7307CEB1" w14:textId="37F7BD67" w:rsidR="0048632D" w:rsidRDefault="0048632D">
            <w:pPr>
              <w:pStyle w:val="TAC"/>
              <w:rPr>
                <w:rFonts w:eastAsia="新細明體" w:cs="Arial"/>
                <w:szCs w:val="18"/>
                <w:lang w:eastAsia="zh-TW"/>
              </w:rPr>
            </w:pPr>
            <w:r>
              <w:rPr>
                <w:rFonts w:eastAsia="新細明體" w:cs="Arial" w:hint="eastAsia"/>
                <w:szCs w:val="18"/>
                <w:lang w:eastAsia="zh-TW"/>
              </w:rPr>
              <w:t>S</w:t>
            </w:r>
            <w:r>
              <w:rPr>
                <w:rFonts w:eastAsia="新細明體" w:cs="Arial"/>
                <w:szCs w:val="18"/>
                <w:lang w:eastAsia="zh-TW"/>
              </w:rPr>
              <w:t>amsung (-12dBFS)</w:t>
            </w:r>
          </w:p>
        </w:tc>
        <w:tc>
          <w:tcPr>
            <w:tcW w:w="504" w:type="pct"/>
            <w:vMerge/>
            <w:tcBorders>
              <w:left w:val="single" w:sz="4" w:space="0" w:color="auto"/>
              <w:bottom w:val="single" w:sz="4" w:space="0" w:color="auto"/>
              <w:right w:val="single" w:sz="4" w:space="0" w:color="auto"/>
            </w:tcBorders>
          </w:tcPr>
          <w:p w14:paraId="0D915204" w14:textId="77777777" w:rsidR="0048632D" w:rsidRDefault="0048632D">
            <w:pPr>
              <w:pStyle w:val="TAC"/>
              <w:rPr>
                <w:rFonts w:cs="Arial"/>
                <w:szCs w:val="18"/>
                <w:lang w:eastAsia="sv-SE"/>
              </w:rPr>
            </w:pPr>
          </w:p>
        </w:tc>
        <w:tc>
          <w:tcPr>
            <w:tcW w:w="723" w:type="pct"/>
            <w:vMerge/>
            <w:tcBorders>
              <w:left w:val="single" w:sz="4" w:space="0" w:color="auto"/>
              <w:bottom w:val="single" w:sz="4" w:space="0" w:color="auto"/>
              <w:right w:val="single" w:sz="4" w:space="0" w:color="auto"/>
            </w:tcBorders>
          </w:tcPr>
          <w:p w14:paraId="1B0424B8" w14:textId="77777777" w:rsidR="0048632D" w:rsidRDefault="0048632D">
            <w:pPr>
              <w:pStyle w:val="TAC"/>
              <w:rPr>
                <w:rFonts w:cs="Arial"/>
                <w:szCs w:val="18"/>
                <w:lang w:eastAsia="sv-SE"/>
              </w:rPr>
            </w:pPr>
          </w:p>
        </w:tc>
        <w:tc>
          <w:tcPr>
            <w:tcW w:w="401" w:type="pct"/>
            <w:tcBorders>
              <w:top w:val="single" w:sz="4" w:space="0" w:color="auto"/>
              <w:left w:val="single" w:sz="4" w:space="0" w:color="auto"/>
              <w:bottom w:val="single" w:sz="4" w:space="0" w:color="auto"/>
              <w:right w:val="single" w:sz="4" w:space="0" w:color="auto"/>
            </w:tcBorders>
          </w:tcPr>
          <w:p w14:paraId="09016257" w14:textId="6BE0731A" w:rsidR="0048632D" w:rsidRDefault="0048632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6.3</w:t>
            </w:r>
          </w:p>
        </w:tc>
        <w:tc>
          <w:tcPr>
            <w:tcW w:w="401" w:type="pct"/>
            <w:tcBorders>
              <w:top w:val="single" w:sz="4" w:space="0" w:color="auto"/>
              <w:left w:val="single" w:sz="4" w:space="0" w:color="auto"/>
              <w:bottom w:val="single" w:sz="4" w:space="0" w:color="auto"/>
              <w:right w:val="single" w:sz="4" w:space="0" w:color="auto"/>
            </w:tcBorders>
          </w:tcPr>
          <w:p w14:paraId="15265FA0" w14:textId="1F3EF349" w:rsidR="0048632D" w:rsidRDefault="0048632D">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6.7</w:t>
            </w:r>
          </w:p>
        </w:tc>
        <w:tc>
          <w:tcPr>
            <w:tcW w:w="545" w:type="pct"/>
            <w:tcBorders>
              <w:top w:val="single" w:sz="4" w:space="0" w:color="auto"/>
              <w:left w:val="single" w:sz="4" w:space="0" w:color="auto"/>
              <w:bottom w:val="single" w:sz="4" w:space="0" w:color="auto"/>
              <w:right w:val="single" w:sz="4" w:space="0" w:color="auto"/>
            </w:tcBorders>
          </w:tcPr>
          <w:p w14:paraId="134FB069" w14:textId="6AFDD4A4" w:rsidR="0048632D" w:rsidRDefault="00E43E94">
            <w:pPr>
              <w:pStyle w:val="TAC"/>
              <w:rPr>
                <w:rFonts w:eastAsia="新細明體" w:cs="Arial"/>
                <w:szCs w:val="18"/>
                <w:lang w:eastAsia="zh-TW"/>
              </w:rPr>
            </w:pPr>
            <w:r>
              <w:rPr>
                <w:rFonts w:eastAsia="新細明體" w:cs="Arial" w:hint="eastAsia"/>
                <w:szCs w:val="18"/>
                <w:lang w:eastAsia="zh-TW"/>
              </w:rPr>
              <w:t>7</w:t>
            </w:r>
            <w:r>
              <w:rPr>
                <w:rFonts w:eastAsia="新細明體" w:cs="Arial"/>
                <w:szCs w:val="18"/>
                <w:lang w:eastAsia="zh-TW"/>
              </w:rPr>
              <w:t>.9</w:t>
            </w:r>
          </w:p>
        </w:tc>
        <w:tc>
          <w:tcPr>
            <w:tcW w:w="401" w:type="pct"/>
            <w:tcBorders>
              <w:top w:val="single" w:sz="4" w:space="0" w:color="auto"/>
              <w:left w:val="single" w:sz="4" w:space="0" w:color="auto"/>
              <w:bottom w:val="single" w:sz="4" w:space="0" w:color="auto"/>
              <w:right w:val="single" w:sz="4" w:space="0" w:color="auto"/>
            </w:tcBorders>
          </w:tcPr>
          <w:p w14:paraId="73BF7885" w14:textId="1F4E5CA0" w:rsidR="0048632D" w:rsidRDefault="00E43E94">
            <w:pPr>
              <w:pStyle w:val="TAC"/>
              <w:rPr>
                <w:rFonts w:eastAsia="新細明體" w:cs="Arial"/>
                <w:szCs w:val="18"/>
                <w:lang w:eastAsia="zh-TW"/>
              </w:rPr>
            </w:pPr>
            <w:r>
              <w:rPr>
                <w:rFonts w:eastAsia="新細明體" w:cs="Arial" w:hint="eastAsia"/>
                <w:szCs w:val="18"/>
                <w:lang w:eastAsia="zh-TW"/>
              </w:rPr>
              <w:t>9</w:t>
            </w:r>
            <w:r>
              <w:rPr>
                <w:rFonts w:eastAsia="新細明體" w:cs="Arial"/>
                <w:szCs w:val="18"/>
                <w:lang w:eastAsia="zh-TW"/>
              </w:rPr>
              <w:t>.3</w:t>
            </w:r>
          </w:p>
        </w:tc>
      </w:tr>
      <w:bookmarkEnd w:id="26"/>
    </w:tbl>
    <w:p w14:paraId="6E400E33" w14:textId="77777777" w:rsidR="00E86DE3" w:rsidRDefault="00E86DE3" w:rsidP="00E86DE3">
      <w:pPr>
        <w:spacing w:after="120"/>
        <w:rPr>
          <w:rFonts w:eastAsia="新細明體"/>
          <w:color w:val="0070C0"/>
          <w:szCs w:val="24"/>
          <w:lang w:eastAsia="zh-TW"/>
        </w:rPr>
      </w:pPr>
    </w:p>
    <w:p w14:paraId="2A6DA1C8" w14:textId="77777777" w:rsidR="00E86DE3" w:rsidRDefault="00E86DE3" w:rsidP="00E86DE3">
      <w:pPr>
        <w:spacing w:after="120"/>
        <w:rPr>
          <w:rFonts w:eastAsia="新細明體"/>
          <w:color w:val="0070C0"/>
          <w:szCs w:val="24"/>
          <w:lang w:eastAsia="zh-TW"/>
        </w:rPr>
      </w:pPr>
      <w:r>
        <w:rPr>
          <w:rFonts w:eastAsia="新細明體"/>
          <w:color w:val="0070C0"/>
          <w:szCs w:val="24"/>
          <w:lang w:eastAsia="zh-TW"/>
        </w:rPr>
        <w:t>Band n7(2A)</w:t>
      </w:r>
    </w:p>
    <w:tbl>
      <w:tblPr>
        <w:tblW w:w="47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1286"/>
        <w:gridCol w:w="1157"/>
        <w:gridCol w:w="950"/>
        <w:gridCol w:w="1362"/>
        <w:gridCol w:w="756"/>
        <w:gridCol w:w="756"/>
        <w:gridCol w:w="1027"/>
        <w:gridCol w:w="756"/>
      </w:tblGrid>
      <w:tr w:rsidR="002B35AA" w14:paraId="07CDE044" w14:textId="61F1BF24" w:rsidTr="002B35AA">
        <w:trPr>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4AE434D2" w14:textId="77777777" w:rsidR="002B35AA" w:rsidRDefault="002B35AA" w:rsidP="002B35AA">
            <w:pPr>
              <w:pStyle w:val="TAH"/>
              <w:rPr>
                <w:rFonts w:cs="Arial"/>
              </w:rPr>
            </w:pPr>
            <w:bookmarkStart w:id="29" w:name="_Hlk197700064"/>
            <w:r>
              <w:rPr>
                <w:rFonts w:cs="Arial" w:hint="eastAsia"/>
              </w:rPr>
              <w:t>CA configuration</w:t>
            </w:r>
          </w:p>
        </w:tc>
        <w:tc>
          <w:tcPr>
            <w:tcW w:w="699" w:type="pct"/>
            <w:tcBorders>
              <w:top w:val="single" w:sz="4" w:space="0" w:color="auto"/>
              <w:left w:val="single" w:sz="4" w:space="0" w:color="auto"/>
              <w:bottom w:val="single" w:sz="4" w:space="0" w:color="auto"/>
              <w:right w:val="single" w:sz="4" w:space="0" w:color="auto"/>
            </w:tcBorders>
            <w:hideMark/>
          </w:tcPr>
          <w:p w14:paraId="0069CF06" w14:textId="77777777" w:rsidR="002B35AA" w:rsidRPr="00E86DE3" w:rsidRDefault="002B35AA" w:rsidP="002B35AA">
            <w:pPr>
              <w:pStyle w:val="TAH"/>
              <w:rPr>
                <w:rFonts w:cs="Arial"/>
                <w:lang w:val="en-US" w:eastAsia="en-US"/>
              </w:rPr>
            </w:pPr>
            <w:r w:rsidRPr="00E86DE3">
              <w:rPr>
                <w:rFonts w:cs="Arial"/>
                <w:lang w:val="en-US"/>
              </w:rPr>
              <w:t>Aggregated channel bandwidth (PCC+SCC)</w:t>
            </w:r>
          </w:p>
        </w:tc>
        <w:tc>
          <w:tcPr>
            <w:tcW w:w="630" w:type="pct"/>
            <w:tcBorders>
              <w:top w:val="single" w:sz="4" w:space="0" w:color="auto"/>
              <w:left w:val="single" w:sz="4" w:space="0" w:color="auto"/>
              <w:bottom w:val="single" w:sz="4" w:space="0" w:color="auto"/>
              <w:right w:val="single" w:sz="4" w:space="0" w:color="auto"/>
            </w:tcBorders>
            <w:hideMark/>
          </w:tcPr>
          <w:p w14:paraId="7637C6E2" w14:textId="77777777" w:rsidR="002B35AA" w:rsidRDefault="002B35AA" w:rsidP="002B35AA">
            <w:pPr>
              <w:pStyle w:val="TAH"/>
              <w:rPr>
                <w:rFonts w:cs="Arial"/>
                <w:lang w:val="zh-CN"/>
              </w:rPr>
            </w:pPr>
            <w:r>
              <w:rPr>
                <w:rFonts w:eastAsia="新細明體" w:cs="Arial" w:hint="eastAsia"/>
                <w:lang w:eastAsia="zh-TW"/>
              </w:rPr>
              <w:t>Co</w:t>
            </w:r>
            <w:r>
              <w:rPr>
                <w:rFonts w:eastAsiaTheme="minorEastAsia" w:cs="Arial" w:hint="eastAsia"/>
              </w:rPr>
              <w:t>mpany</w:t>
            </w:r>
          </w:p>
        </w:tc>
        <w:tc>
          <w:tcPr>
            <w:tcW w:w="521" w:type="pct"/>
            <w:tcBorders>
              <w:top w:val="single" w:sz="4" w:space="0" w:color="auto"/>
              <w:left w:val="single" w:sz="4" w:space="0" w:color="auto"/>
              <w:bottom w:val="single" w:sz="4" w:space="0" w:color="auto"/>
              <w:right w:val="single" w:sz="4" w:space="0" w:color="auto"/>
            </w:tcBorders>
            <w:hideMark/>
          </w:tcPr>
          <w:p w14:paraId="54D5C4A9" w14:textId="77777777" w:rsidR="002B35AA" w:rsidRDefault="002B35AA" w:rsidP="002B35AA">
            <w:pPr>
              <w:pStyle w:val="TAH"/>
              <w:rPr>
                <w:rFonts w:cs="Arial"/>
              </w:rPr>
            </w:pPr>
            <w:r>
              <w:rPr>
                <w:rFonts w:cs="Arial" w:hint="eastAsia"/>
              </w:rPr>
              <w:t>W</w:t>
            </w:r>
            <w:r>
              <w:rPr>
                <w:rFonts w:cs="Arial" w:hint="eastAsia"/>
                <w:vertAlign w:val="subscript"/>
              </w:rPr>
              <w:t xml:space="preserve">gap </w:t>
            </w:r>
            <w:r>
              <w:rPr>
                <w:rFonts w:cs="Arial" w:hint="eastAsia"/>
              </w:rPr>
              <w:t>/ [MHz]</w:t>
            </w:r>
          </w:p>
        </w:tc>
        <w:tc>
          <w:tcPr>
            <w:tcW w:w="739" w:type="pct"/>
            <w:tcBorders>
              <w:top w:val="single" w:sz="4" w:space="0" w:color="auto"/>
              <w:left w:val="single" w:sz="4" w:space="0" w:color="auto"/>
              <w:bottom w:val="single" w:sz="4" w:space="0" w:color="auto"/>
              <w:right w:val="single" w:sz="4" w:space="0" w:color="auto"/>
            </w:tcBorders>
            <w:hideMark/>
          </w:tcPr>
          <w:p w14:paraId="27E679A9" w14:textId="77777777" w:rsidR="002B35AA" w:rsidRDefault="002B35AA" w:rsidP="002B35AA">
            <w:pPr>
              <w:pStyle w:val="TAH"/>
              <w:rPr>
                <w:rFonts w:cs="Arial"/>
              </w:rPr>
            </w:pPr>
            <w:r>
              <w:rPr>
                <w:rFonts w:cs="Arial" w:hint="eastAsia"/>
              </w:rPr>
              <w:t>UL PCC allocation</w:t>
            </w:r>
          </w:p>
          <w:p w14:paraId="4FD6224F" w14:textId="77777777" w:rsidR="002B35AA" w:rsidRDefault="002B35AA" w:rsidP="002B35AA">
            <w:pPr>
              <w:pStyle w:val="TAH"/>
              <w:rPr>
                <w:rFonts w:cs="Arial"/>
              </w:rPr>
            </w:pPr>
            <w:r>
              <w:rPr>
                <w:rFonts w:hint="eastAsia"/>
              </w:rPr>
              <w:t>(L</w:t>
            </w:r>
            <w:r>
              <w:rPr>
                <w:rFonts w:hint="eastAsia"/>
                <w:vertAlign w:val="subscript"/>
              </w:rPr>
              <w:t>CRB</w:t>
            </w:r>
            <w:r>
              <w:rPr>
                <w:rFonts w:hint="eastAsia"/>
              </w:rPr>
              <w:t>)</w:t>
            </w:r>
          </w:p>
        </w:tc>
        <w:tc>
          <w:tcPr>
            <w:tcW w:w="417" w:type="pct"/>
            <w:tcBorders>
              <w:top w:val="single" w:sz="4" w:space="0" w:color="auto"/>
              <w:left w:val="single" w:sz="4" w:space="0" w:color="auto"/>
              <w:bottom w:val="single" w:sz="4" w:space="0" w:color="auto"/>
              <w:right w:val="single" w:sz="4" w:space="0" w:color="auto"/>
            </w:tcBorders>
            <w:hideMark/>
          </w:tcPr>
          <w:p w14:paraId="64EF0956" w14:textId="77777777" w:rsidR="002B35AA" w:rsidRDefault="002B35AA" w:rsidP="002B35AA">
            <w:pPr>
              <w:pStyle w:val="TAH"/>
            </w:pPr>
            <w:r>
              <w:rPr>
                <w:rFonts w:hint="eastAsia"/>
              </w:rPr>
              <w:t>PCC</w:t>
            </w:r>
          </w:p>
          <w:p w14:paraId="414623E0" w14:textId="77777777" w:rsidR="002B35AA" w:rsidRDefault="002B35AA" w:rsidP="002B35AA">
            <w:pPr>
              <w:pStyle w:val="TAH"/>
            </w:pPr>
            <w:r>
              <w:rPr>
                <w:rFonts w:hint="eastAsia"/>
              </w:rPr>
              <w:t>Δ</w:t>
            </w:r>
            <w:r>
              <w:rPr>
                <w:rFonts w:hint="eastAsia"/>
              </w:rPr>
              <w:t>R</w:t>
            </w:r>
            <w:r>
              <w:rPr>
                <w:rFonts w:hint="eastAsia"/>
                <w:vertAlign w:val="subscript"/>
              </w:rPr>
              <w:t>IBNC</w:t>
            </w:r>
            <w:r>
              <w:rPr>
                <w:rFonts w:hint="eastAsia"/>
              </w:rPr>
              <w:t xml:space="preserve"> (dB)</w:t>
            </w:r>
          </w:p>
        </w:tc>
        <w:tc>
          <w:tcPr>
            <w:tcW w:w="417" w:type="pct"/>
            <w:tcBorders>
              <w:top w:val="single" w:sz="4" w:space="0" w:color="auto"/>
              <w:left w:val="single" w:sz="4" w:space="0" w:color="auto"/>
              <w:bottom w:val="single" w:sz="4" w:space="0" w:color="auto"/>
              <w:right w:val="single" w:sz="4" w:space="0" w:color="auto"/>
            </w:tcBorders>
            <w:hideMark/>
          </w:tcPr>
          <w:p w14:paraId="3ADB16FA" w14:textId="77777777" w:rsidR="002B35AA" w:rsidRDefault="002B35AA" w:rsidP="002B35AA">
            <w:pPr>
              <w:pStyle w:val="TAH"/>
            </w:pPr>
            <w:r>
              <w:rPr>
                <w:rFonts w:hint="eastAsia"/>
              </w:rPr>
              <w:t>SCC</w:t>
            </w:r>
          </w:p>
          <w:p w14:paraId="020D3D0E" w14:textId="77777777" w:rsidR="002B35AA" w:rsidRDefault="002B35AA" w:rsidP="002B35AA">
            <w:pPr>
              <w:pStyle w:val="TAH"/>
              <w:rPr>
                <w:rFonts w:cs="Arial"/>
              </w:rPr>
            </w:pPr>
            <w:r>
              <w:rPr>
                <w:rFonts w:hint="eastAsia"/>
              </w:rPr>
              <w:t>Δ</w:t>
            </w:r>
            <w:r>
              <w:rPr>
                <w:rFonts w:hint="eastAsia"/>
              </w:rPr>
              <w:t>R</w:t>
            </w:r>
            <w:r>
              <w:rPr>
                <w:rFonts w:hint="eastAsia"/>
                <w:vertAlign w:val="subscript"/>
              </w:rPr>
              <w:t>IBNC</w:t>
            </w:r>
            <w:r>
              <w:rPr>
                <w:rFonts w:hint="eastAsia"/>
              </w:rPr>
              <w:t xml:space="preserve"> (dB)</w:t>
            </w:r>
          </w:p>
        </w:tc>
        <w:tc>
          <w:tcPr>
            <w:tcW w:w="417" w:type="pct"/>
            <w:tcBorders>
              <w:top w:val="single" w:sz="4" w:space="0" w:color="auto"/>
              <w:left w:val="single" w:sz="4" w:space="0" w:color="auto"/>
              <w:bottom w:val="single" w:sz="4" w:space="0" w:color="auto"/>
              <w:right w:val="single" w:sz="4" w:space="0" w:color="auto"/>
            </w:tcBorders>
          </w:tcPr>
          <w:p w14:paraId="5FF43842" w14:textId="6BF69844" w:rsidR="002B35AA" w:rsidRDefault="002B35AA" w:rsidP="002B35AA">
            <w:pPr>
              <w:pStyle w:val="TAH"/>
            </w:pPr>
            <w:r>
              <w:t>ABB LPF Rejection</w:t>
            </w:r>
          </w:p>
        </w:tc>
        <w:tc>
          <w:tcPr>
            <w:tcW w:w="417" w:type="pct"/>
            <w:tcBorders>
              <w:top w:val="single" w:sz="4" w:space="0" w:color="auto"/>
              <w:left w:val="single" w:sz="4" w:space="0" w:color="auto"/>
              <w:bottom w:val="single" w:sz="4" w:space="0" w:color="auto"/>
              <w:right w:val="single" w:sz="4" w:space="0" w:color="auto"/>
            </w:tcBorders>
          </w:tcPr>
          <w:p w14:paraId="123EA2AB" w14:textId="6E3C46E3" w:rsidR="002B35AA" w:rsidRDefault="002B35AA" w:rsidP="002B35AA">
            <w:pPr>
              <w:pStyle w:val="TAH"/>
            </w:pPr>
            <w:r>
              <w:rPr>
                <w:rFonts w:eastAsia="新細明體"/>
                <w:lang w:eastAsia="zh-TW"/>
              </w:rPr>
              <w:t>NF raised</w:t>
            </w:r>
          </w:p>
        </w:tc>
      </w:tr>
      <w:bookmarkEnd w:id="29"/>
      <w:tr w:rsidR="002B35AA" w14:paraId="741239F4" w14:textId="07F344C1" w:rsidTr="002B35AA">
        <w:trPr>
          <w:trHeight w:val="187"/>
          <w:jc w:val="center"/>
        </w:trPr>
        <w:tc>
          <w:tcPr>
            <w:tcW w:w="743" w:type="pct"/>
            <w:vMerge w:val="restart"/>
            <w:tcBorders>
              <w:top w:val="single" w:sz="4" w:space="0" w:color="auto"/>
              <w:left w:val="single" w:sz="4" w:space="0" w:color="auto"/>
              <w:bottom w:val="single" w:sz="4" w:space="0" w:color="auto"/>
              <w:right w:val="single" w:sz="4" w:space="0" w:color="auto"/>
            </w:tcBorders>
            <w:hideMark/>
          </w:tcPr>
          <w:p w14:paraId="00214442" w14:textId="77777777" w:rsidR="002B35AA" w:rsidRDefault="002B35AA">
            <w:pPr>
              <w:pStyle w:val="TAC"/>
              <w:rPr>
                <w:rFonts w:cs="Arial"/>
                <w:szCs w:val="18"/>
                <w:lang w:eastAsia="sv-SE"/>
              </w:rPr>
            </w:pPr>
            <w:r>
              <w:rPr>
                <w:rFonts w:cs="Arial" w:hint="eastAsia"/>
                <w:szCs w:val="18"/>
                <w:lang w:eastAsia="sv-SE"/>
              </w:rPr>
              <w:t xml:space="preserve">CA_n7(2A) </w:t>
            </w:r>
          </w:p>
        </w:tc>
        <w:tc>
          <w:tcPr>
            <w:tcW w:w="699" w:type="pct"/>
            <w:vMerge w:val="restart"/>
            <w:tcBorders>
              <w:top w:val="single" w:sz="4" w:space="0" w:color="auto"/>
              <w:left w:val="single" w:sz="4" w:space="0" w:color="auto"/>
              <w:bottom w:val="single" w:sz="4" w:space="0" w:color="auto"/>
              <w:right w:val="single" w:sz="4" w:space="0" w:color="auto"/>
            </w:tcBorders>
            <w:hideMark/>
          </w:tcPr>
          <w:p w14:paraId="31E174E2" w14:textId="77777777" w:rsidR="002B35AA" w:rsidRDefault="002B35AA">
            <w:pPr>
              <w:pStyle w:val="TAC"/>
              <w:rPr>
                <w:rFonts w:cs="Arial"/>
                <w:szCs w:val="18"/>
                <w:lang w:eastAsia="sv-SE"/>
              </w:rPr>
            </w:pPr>
            <w:r>
              <w:rPr>
                <w:rFonts w:cs="Arial" w:hint="eastAsia"/>
                <w:szCs w:val="18"/>
                <w:lang w:eastAsia="sv-SE"/>
              </w:rPr>
              <w:t>10MHz + 5MHz</w:t>
            </w:r>
          </w:p>
        </w:tc>
        <w:tc>
          <w:tcPr>
            <w:tcW w:w="630" w:type="pct"/>
            <w:vMerge w:val="restart"/>
            <w:tcBorders>
              <w:top w:val="single" w:sz="4" w:space="0" w:color="auto"/>
              <w:left w:val="single" w:sz="4" w:space="0" w:color="auto"/>
              <w:bottom w:val="single" w:sz="4" w:space="0" w:color="auto"/>
              <w:right w:val="single" w:sz="4" w:space="0" w:color="auto"/>
            </w:tcBorders>
            <w:hideMark/>
          </w:tcPr>
          <w:p w14:paraId="314DDF12" w14:textId="77777777" w:rsidR="002B35AA" w:rsidRDefault="002B35AA">
            <w:pPr>
              <w:pStyle w:val="TAC"/>
              <w:rPr>
                <w:rFonts w:cs="Arial"/>
                <w:szCs w:val="18"/>
                <w:lang w:eastAsia="sv-SE"/>
              </w:rPr>
            </w:pPr>
            <w:r>
              <w:rPr>
                <w:rFonts w:eastAsia="新細明體" w:cs="Arial" w:hint="eastAsia"/>
                <w:szCs w:val="18"/>
                <w:lang w:eastAsia="zh-TW"/>
              </w:rPr>
              <w:t>M</w:t>
            </w:r>
            <w:r>
              <w:rPr>
                <w:rFonts w:eastAsiaTheme="minorEastAsia" w:cs="Arial" w:hint="eastAsia"/>
                <w:szCs w:val="18"/>
              </w:rPr>
              <w:t>ediaTek</w:t>
            </w:r>
          </w:p>
        </w:tc>
        <w:tc>
          <w:tcPr>
            <w:tcW w:w="521" w:type="pct"/>
            <w:tcBorders>
              <w:top w:val="single" w:sz="4" w:space="0" w:color="auto"/>
              <w:left w:val="single" w:sz="4" w:space="0" w:color="auto"/>
              <w:bottom w:val="single" w:sz="4" w:space="0" w:color="auto"/>
              <w:right w:val="single" w:sz="4" w:space="0" w:color="auto"/>
            </w:tcBorders>
            <w:hideMark/>
          </w:tcPr>
          <w:p w14:paraId="137380D8" w14:textId="77777777" w:rsidR="002B35AA" w:rsidRDefault="002B35AA">
            <w:pPr>
              <w:pStyle w:val="TAC"/>
              <w:rPr>
                <w:rFonts w:cs="Arial"/>
                <w:szCs w:val="18"/>
                <w:lang w:eastAsia="sv-SE"/>
              </w:rPr>
            </w:pPr>
            <w:bookmarkStart w:id="30" w:name="OLE_LINK23"/>
            <w:r>
              <w:rPr>
                <w:rFonts w:cs="Arial" w:hint="eastAsia"/>
                <w:szCs w:val="18"/>
                <w:lang w:eastAsia="sv-SE"/>
              </w:rPr>
              <w:t>Wgap = 55.0</w:t>
            </w:r>
            <w:bookmarkEnd w:id="30"/>
          </w:p>
        </w:tc>
        <w:tc>
          <w:tcPr>
            <w:tcW w:w="739" w:type="pct"/>
            <w:tcBorders>
              <w:top w:val="single" w:sz="4" w:space="0" w:color="auto"/>
              <w:left w:val="single" w:sz="4" w:space="0" w:color="auto"/>
              <w:bottom w:val="single" w:sz="4" w:space="0" w:color="auto"/>
              <w:right w:val="single" w:sz="4" w:space="0" w:color="auto"/>
            </w:tcBorders>
            <w:hideMark/>
          </w:tcPr>
          <w:p w14:paraId="5122A700" w14:textId="77777777" w:rsidR="002B35AA" w:rsidRDefault="002B35AA">
            <w:pPr>
              <w:pStyle w:val="TAC"/>
              <w:rPr>
                <w:rFonts w:cs="Arial"/>
                <w:szCs w:val="18"/>
                <w:lang w:eastAsia="sv-SE"/>
              </w:rPr>
            </w:pPr>
            <w:r>
              <w:rPr>
                <w:rFonts w:cs="Arial" w:hint="eastAsia"/>
                <w:szCs w:val="18"/>
                <w:lang w:eastAsia="sv-SE"/>
              </w:rPr>
              <w:t>32</w:t>
            </w:r>
          </w:p>
        </w:tc>
        <w:tc>
          <w:tcPr>
            <w:tcW w:w="417" w:type="pct"/>
            <w:tcBorders>
              <w:top w:val="single" w:sz="4" w:space="0" w:color="auto"/>
              <w:left w:val="single" w:sz="4" w:space="0" w:color="auto"/>
              <w:bottom w:val="single" w:sz="4" w:space="0" w:color="auto"/>
              <w:right w:val="single" w:sz="4" w:space="0" w:color="auto"/>
            </w:tcBorders>
            <w:hideMark/>
          </w:tcPr>
          <w:p w14:paraId="396D7E3F" w14:textId="77777777" w:rsidR="002B35AA" w:rsidRDefault="002B35AA">
            <w:pPr>
              <w:pStyle w:val="TAC"/>
              <w:rPr>
                <w:rFonts w:eastAsia="新細明體" w:cs="Arial"/>
                <w:szCs w:val="18"/>
                <w:lang w:eastAsia="zh-TW"/>
              </w:rPr>
            </w:pPr>
            <w:r>
              <w:rPr>
                <w:rFonts w:eastAsia="新細明體" w:cs="Arial" w:hint="eastAsia"/>
                <w:szCs w:val="18"/>
                <w:lang w:eastAsia="zh-TW"/>
              </w:rPr>
              <w:t>6.4</w:t>
            </w:r>
          </w:p>
        </w:tc>
        <w:tc>
          <w:tcPr>
            <w:tcW w:w="417" w:type="pct"/>
            <w:tcBorders>
              <w:top w:val="single" w:sz="4" w:space="0" w:color="auto"/>
              <w:left w:val="single" w:sz="4" w:space="0" w:color="auto"/>
              <w:bottom w:val="single" w:sz="4" w:space="0" w:color="auto"/>
              <w:right w:val="single" w:sz="4" w:space="0" w:color="auto"/>
            </w:tcBorders>
            <w:hideMark/>
          </w:tcPr>
          <w:p w14:paraId="38910929" w14:textId="77777777" w:rsidR="002B35AA" w:rsidRDefault="002B35AA">
            <w:pPr>
              <w:pStyle w:val="TAC"/>
              <w:rPr>
                <w:rFonts w:cs="Arial"/>
                <w:szCs w:val="18"/>
                <w:lang w:eastAsia="sv-SE"/>
              </w:rPr>
            </w:pPr>
            <w:r>
              <w:rPr>
                <w:rFonts w:cs="Arial" w:hint="eastAsia"/>
                <w:szCs w:val="18"/>
                <w:lang w:eastAsia="sv-SE"/>
              </w:rPr>
              <w:t>6.4</w:t>
            </w:r>
          </w:p>
        </w:tc>
        <w:tc>
          <w:tcPr>
            <w:tcW w:w="417" w:type="pct"/>
            <w:tcBorders>
              <w:top w:val="single" w:sz="4" w:space="0" w:color="auto"/>
              <w:left w:val="single" w:sz="4" w:space="0" w:color="auto"/>
              <w:bottom w:val="single" w:sz="4" w:space="0" w:color="auto"/>
              <w:right w:val="single" w:sz="4" w:space="0" w:color="auto"/>
            </w:tcBorders>
          </w:tcPr>
          <w:p w14:paraId="431290DE" w14:textId="6CFA6DBE" w:rsidR="002B35AA" w:rsidRPr="00A0582E" w:rsidRDefault="00A0582E">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7.2</w:t>
            </w:r>
          </w:p>
        </w:tc>
        <w:tc>
          <w:tcPr>
            <w:tcW w:w="417" w:type="pct"/>
            <w:tcBorders>
              <w:top w:val="single" w:sz="4" w:space="0" w:color="auto"/>
              <w:left w:val="single" w:sz="4" w:space="0" w:color="auto"/>
              <w:bottom w:val="single" w:sz="4" w:space="0" w:color="auto"/>
              <w:right w:val="single" w:sz="4" w:space="0" w:color="auto"/>
            </w:tcBorders>
          </w:tcPr>
          <w:p w14:paraId="1AA1504B" w14:textId="77CF1EA5" w:rsidR="002B35AA" w:rsidRPr="00A0582E" w:rsidRDefault="00A0582E">
            <w:pPr>
              <w:pStyle w:val="TAC"/>
              <w:rPr>
                <w:rFonts w:eastAsia="新細明體" w:cs="Arial"/>
                <w:szCs w:val="18"/>
                <w:lang w:eastAsia="zh-TW"/>
              </w:rPr>
            </w:pPr>
            <w:r>
              <w:rPr>
                <w:rFonts w:eastAsia="新細明體" w:cs="Arial" w:hint="eastAsia"/>
                <w:szCs w:val="18"/>
                <w:lang w:eastAsia="zh-TW"/>
              </w:rPr>
              <w:t>6</w:t>
            </w:r>
            <w:r>
              <w:rPr>
                <w:rFonts w:eastAsia="新細明體" w:cs="Arial"/>
                <w:szCs w:val="18"/>
                <w:lang w:eastAsia="zh-TW"/>
              </w:rPr>
              <w:t>.1</w:t>
            </w:r>
          </w:p>
        </w:tc>
      </w:tr>
      <w:tr w:rsidR="002B35AA" w14:paraId="399DCBCF" w14:textId="39921F38" w:rsidTr="002B35A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63AC0" w14:textId="77777777" w:rsidR="002B35AA" w:rsidRDefault="002B35AA">
            <w:pPr>
              <w:spacing w:after="0"/>
              <w:rPr>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78398" w14:textId="77777777" w:rsidR="002B35AA" w:rsidRDefault="002B35AA">
            <w:pPr>
              <w:spacing w:after="0"/>
              <w:rPr>
                <w:rFonts w:ascii="Arial" w:hAnsi="Arial" w:cs="Arial"/>
                <w:sz w:val="18"/>
                <w:szCs w:val="18"/>
                <w:lang w:val="zh-CN"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044A5" w14:textId="77777777" w:rsidR="002B35AA" w:rsidRDefault="002B35AA">
            <w:pPr>
              <w:spacing w:after="0"/>
              <w:rPr>
                <w:rFonts w:ascii="Arial" w:hAnsi="Arial" w:cs="Arial"/>
                <w:sz w:val="18"/>
                <w:szCs w:val="18"/>
                <w:lang w:val="zh-CN" w:eastAsia="sv-SE"/>
              </w:rPr>
            </w:pPr>
          </w:p>
        </w:tc>
        <w:tc>
          <w:tcPr>
            <w:tcW w:w="521" w:type="pct"/>
            <w:tcBorders>
              <w:top w:val="single" w:sz="4" w:space="0" w:color="auto"/>
              <w:left w:val="single" w:sz="4" w:space="0" w:color="auto"/>
              <w:bottom w:val="single" w:sz="4" w:space="0" w:color="auto"/>
              <w:right w:val="single" w:sz="4" w:space="0" w:color="auto"/>
            </w:tcBorders>
            <w:hideMark/>
          </w:tcPr>
          <w:p w14:paraId="3D665365" w14:textId="77777777" w:rsidR="002B35AA" w:rsidRDefault="002B35AA">
            <w:pPr>
              <w:pStyle w:val="TAC"/>
              <w:rPr>
                <w:rFonts w:cs="Arial"/>
                <w:szCs w:val="18"/>
                <w:lang w:eastAsia="sv-SE"/>
              </w:rPr>
            </w:pPr>
            <w:r>
              <w:rPr>
                <w:rFonts w:cs="Arial" w:hint="eastAsia"/>
                <w:szCs w:val="18"/>
                <w:lang w:eastAsia="sv-SE"/>
              </w:rPr>
              <w:t>Wgap = [25]</w:t>
            </w:r>
          </w:p>
        </w:tc>
        <w:tc>
          <w:tcPr>
            <w:tcW w:w="739" w:type="pct"/>
            <w:tcBorders>
              <w:top w:val="single" w:sz="4" w:space="0" w:color="auto"/>
              <w:left w:val="single" w:sz="4" w:space="0" w:color="auto"/>
              <w:bottom w:val="single" w:sz="4" w:space="0" w:color="auto"/>
              <w:right w:val="single" w:sz="4" w:space="0" w:color="auto"/>
            </w:tcBorders>
            <w:hideMark/>
          </w:tcPr>
          <w:p w14:paraId="199A2149" w14:textId="77777777" w:rsidR="002B35AA" w:rsidRDefault="002B35AA">
            <w:pPr>
              <w:pStyle w:val="TAC"/>
              <w:rPr>
                <w:rFonts w:cs="Arial"/>
                <w:szCs w:val="18"/>
                <w:lang w:eastAsia="sv-SE"/>
              </w:rPr>
            </w:pPr>
            <w:r>
              <w:rPr>
                <w:rFonts w:cs="Arial" w:hint="eastAsia"/>
                <w:szCs w:val="18"/>
                <w:lang w:eastAsia="sv-SE"/>
              </w:rPr>
              <w:t>25</w:t>
            </w:r>
          </w:p>
        </w:tc>
        <w:tc>
          <w:tcPr>
            <w:tcW w:w="417" w:type="pct"/>
            <w:tcBorders>
              <w:top w:val="single" w:sz="4" w:space="0" w:color="auto"/>
              <w:left w:val="single" w:sz="4" w:space="0" w:color="auto"/>
              <w:bottom w:val="single" w:sz="4" w:space="0" w:color="auto"/>
              <w:right w:val="single" w:sz="4" w:space="0" w:color="auto"/>
            </w:tcBorders>
            <w:hideMark/>
          </w:tcPr>
          <w:p w14:paraId="48FBADF5" w14:textId="77777777" w:rsidR="002B35AA" w:rsidRDefault="002B35AA">
            <w:pPr>
              <w:pStyle w:val="TAC"/>
              <w:rPr>
                <w:rFonts w:eastAsia="新細明體" w:cs="Arial"/>
                <w:szCs w:val="18"/>
                <w:lang w:eastAsia="zh-TW"/>
              </w:rPr>
            </w:pPr>
            <w:r>
              <w:rPr>
                <w:rFonts w:eastAsia="新細明體" w:cs="Arial" w:hint="eastAsia"/>
                <w:szCs w:val="18"/>
                <w:lang w:eastAsia="zh-TW"/>
              </w:rPr>
              <w:t>0</w:t>
            </w:r>
          </w:p>
        </w:tc>
        <w:tc>
          <w:tcPr>
            <w:tcW w:w="417" w:type="pct"/>
            <w:tcBorders>
              <w:top w:val="single" w:sz="4" w:space="0" w:color="auto"/>
              <w:left w:val="single" w:sz="4" w:space="0" w:color="auto"/>
              <w:bottom w:val="single" w:sz="4" w:space="0" w:color="auto"/>
              <w:right w:val="single" w:sz="4" w:space="0" w:color="auto"/>
            </w:tcBorders>
            <w:hideMark/>
          </w:tcPr>
          <w:p w14:paraId="7A4D71EF" w14:textId="77777777" w:rsidR="002B35AA" w:rsidRDefault="002B35AA">
            <w:pPr>
              <w:pStyle w:val="TAC"/>
              <w:rPr>
                <w:rFonts w:cs="Arial"/>
                <w:szCs w:val="18"/>
                <w:lang w:eastAsia="sv-SE"/>
              </w:rPr>
            </w:pPr>
            <w:r>
              <w:rPr>
                <w:rFonts w:cs="Arial" w:hint="eastAsia"/>
                <w:szCs w:val="18"/>
                <w:lang w:eastAsia="sv-SE"/>
              </w:rPr>
              <w:t>0</w:t>
            </w:r>
          </w:p>
        </w:tc>
        <w:tc>
          <w:tcPr>
            <w:tcW w:w="417" w:type="pct"/>
            <w:tcBorders>
              <w:top w:val="single" w:sz="4" w:space="0" w:color="auto"/>
              <w:left w:val="single" w:sz="4" w:space="0" w:color="auto"/>
              <w:bottom w:val="single" w:sz="4" w:space="0" w:color="auto"/>
              <w:right w:val="single" w:sz="4" w:space="0" w:color="auto"/>
            </w:tcBorders>
          </w:tcPr>
          <w:p w14:paraId="215441CA" w14:textId="77777777" w:rsidR="002B35AA" w:rsidRDefault="002B35AA">
            <w:pPr>
              <w:pStyle w:val="TAC"/>
              <w:rPr>
                <w:rFonts w:cs="Arial"/>
                <w:szCs w:val="18"/>
                <w:lang w:eastAsia="sv-SE"/>
              </w:rPr>
            </w:pPr>
          </w:p>
        </w:tc>
        <w:tc>
          <w:tcPr>
            <w:tcW w:w="417" w:type="pct"/>
            <w:tcBorders>
              <w:top w:val="single" w:sz="4" w:space="0" w:color="auto"/>
              <w:left w:val="single" w:sz="4" w:space="0" w:color="auto"/>
              <w:bottom w:val="single" w:sz="4" w:space="0" w:color="auto"/>
              <w:right w:val="single" w:sz="4" w:space="0" w:color="auto"/>
            </w:tcBorders>
          </w:tcPr>
          <w:p w14:paraId="35C4763F" w14:textId="77777777" w:rsidR="002B35AA" w:rsidRDefault="002B35AA">
            <w:pPr>
              <w:pStyle w:val="TAC"/>
              <w:rPr>
                <w:rFonts w:cs="Arial"/>
                <w:szCs w:val="18"/>
                <w:lang w:eastAsia="sv-SE"/>
              </w:rPr>
            </w:pPr>
          </w:p>
        </w:tc>
      </w:tr>
      <w:tr w:rsidR="002B35AA" w14:paraId="1C9FDCF0" w14:textId="4CF90CA1" w:rsidTr="002B35A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0A275" w14:textId="77777777" w:rsidR="002B35AA" w:rsidRDefault="002B35AA">
            <w:pPr>
              <w:spacing w:after="0"/>
              <w:rPr>
                <w:rFonts w:ascii="Arial" w:hAnsi="Arial" w:cs="Arial"/>
                <w:sz w:val="18"/>
                <w:szCs w:val="18"/>
                <w:lang w:eastAsia="sv-SE"/>
              </w:rPr>
            </w:pPr>
            <w:bookmarkStart w:id="31" w:name="_Hlk194965805" w:colFirst="3" w:colLast="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E6C59" w14:textId="77777777" w:rsidR="002B35AA" w:rsidRDefault="002B35AA">
            <w:pPr>
              <w:spacing w:after="0"/>
              <w:rPr>
                <w:rFonts w:ascii="Arial" w:hAnsi="Arial" w:cs="Arial"/>
                <w:sz w:val="18"/>
                <w:szCs w:val="18"/>
                <w:lang w:val="zh-CN" w:eastAsia="sv-SE"/>
              </w:rPr>
            </w:pPr>
          </w:p>
        </w:tc>
        <w:tc>
          <w:tcPr>
            <w:tcW w:w="630" w:type="pct"/>
            <w:tcBorders>
              <w:top w:val="single" w:sz="4" w:space="0" w:color="auto"/>
              <w:left w:val="single" w:sz="4" w:space="0" w:color="auto"/>
              <w:bottom w:val="single" w:sz="4" w:space="0" w:color="auto"/>
              <w:right w:val="single" w:sz="4" w:space="0" w:color="auto"/>
            </w:tcBorders>
            <w:hideMark/>
          </w:tcPr>
          <w:p w14:paraId="1A9F7DA2" w14:textId="77777777" w:rsidR="002B35AA" w:rsidRPr="00E86DE3" w:rsidRDefault="002B35AA">
            <w:pPr>
              <w:pStyle w:val="TAC"/>
              <w:rPr>
                <w:rFonts w:eastAsiaTheme="minorEastAsia" w:cs="Arial"/>
                <w:szCs w:val="18"/>
              </w:rPr>
            </w:pPr>
            <w:r>
              <w:rPr>
                <w:rFonts w:eastAsia="新細明體" w:cs="Arial" w:hint="eastAsia"/>
                <w:szCs w:val="18"/>
                <w:lang w:eastAsia="zh-TW"/>
              </w:rPr>
              <w:t>Z</w:t>
            </w:r>
            <w:r>
              <w:rPr>
                <w:rFonts w:eastAsiaTheme="minorEastAsia" w:cs="Arial" w:hint="eastAsia"/>
                <w:szCs w:val="18"/>
              </w:rPr>
              <w:t>TE</w:t>
            </w:r>
          </w:p>
        </w:tc>
        <w:tc>
          <w:tcPr>
            <w:tcW w:w="521" w:type="pct"/>
            <w:vMerge w:val="restart"/>
            <w:tcBorders>
              <w:top w:val="single" w:sz="4" w:space="0" w:color="auto"/>
              <w:left w:val="single" w:sz="4" w:space="0" w:color="auto"/>
              <w:bottom w:val="single" w:sz="4" w:space="0" w:color="auto"/>
              <w:right w:val="single" w:sz="4" w:space="0" w:color="auto"/>
            </w:tcBorders>
            <w:hideMark/>
          </w:tcPr>
          <w:p w14:paraId="73A36785" w14:textId="77777777" w:rsidR="002B35AA" w:rsidRDefault="002B35AA">
            <w:pPr>
              <w:pStyle w:val="TAC"/>
              <w:rPr>
                <w:rFonts w:cs="Arial"/>
                <w:szCs w:val="18"/>
                <w:lang w:eastAsia="sv-SE"/>
              </w:rPr>
            </w:pPr>
            <w:r>
              <w:rPr>
                <w:rFonts w:cs="Arial" w:hint="eastAsia"/>
                <w:szCs w:val="18"/>
                <w:lang w:eastAsia="sv-SE"/>
              </w:rPr>
              <w:t>Wgap = 55.0</w:t>
            </w:r>
          </w:p>
        </w:tc>
        <w:tc>
          <w:tcPr>
            <w:tcW w:w="739" w:type="pct"/>
            <w:vMerge w:val="restart"/>
            <w:tcBorders>
              <w:top w:val="single" w:sz="4" w:space="0" w:color="auto"/>
              <w:left w:val="single" w:sz="4" w:space="0" w:color="auto"/>
              <w:bottom w:val="single" w:sz="4" w:space="0" w:color="auto"/>
              <w:right w:val="single" w:sz="4" w:space="0" w:color="auto"/>
            </w:tcBorders>
            <w:hideMark/>
          </w:tcPr>
          <w:p w14:paraId="5EC757F2" w14:textId="77777777" w:rsidR="002B35AA" w:rsidRPr="00E86DE3" w:rsidRDefault="002B35AA">
            <w:pPr>
              <w:pStyle w:val="TAC"/>
              <w:rPr>
                <w:rFonts w:eastAsiaTheme="minorEastAsia" w:cs="Arial"/>
                <w:szCs w:val="18"/>
              </w:rPr>
            </w:pPr>
            <w:r>
              <w:rPr>
                <w:rFonts w:eastAsia="新細明體" w:cs="Arial" w:hint="eastAsia"/>
                <w:szCs w:val="18"/>
                <w:lang w:eastAsia="zh-TW"/>
              </w:rPr>
              <w:t>3</w:t>
            </w:r>
            <w:r>
              <w:rPr>
                <w:rFonts w:eastAsiaTheme="minorEastAsia" w:cs="Arial" w:hint="eastAsia"/>
                <w:szCs w:val="18"/>
              </w:rPr>
              <w:t>2</w:t>
            </w:r>
          </w:p>
        </w:tc>
        <w:tc>
          <w:tcPr>
            <w:tcW w:w="417" w:type="pct"/>
            <w:tcBorders>
              <w:top w:val="single" w:sz="4" w:space="0" w:color="auto"/>
              <w:left w:val="single" w:sz="4" w:space="0" w:color="auto"/>
              <w:bottom w:val="single" w:sz="4" w:space="0" w:color="auto"/>
              <w:right w:val="single" w:sz="4" w:space="0" w:color="auto"/>
            </w:tcBorders>
            <w:hideMark/>
          </w:tcPr>
          <w:p w14:paraId="2085B7DB" w14:textId="77777777" w:rsidR="002B35AA" w:rsidRPr="00E86DE3" w:rsidRDefault="002B35AA">
            <w:pPr>
              <w:pStyle w:val="TAC"/>
              <w:rPr>
                <w:rFonts w:eastAsiaTheme="minorEastAsia" w:cs="Arial"/>
                <w:szCs w:val="18"/>
              </w:rPr>
            </w:pPr>
            <w:r>
              <w:rPr>
                <w:rFonts w:eastAsia="新細明體" w:cs="Arial" w:hint="eastAsia"/>
                <w:szCs w:val="18"/>
                <w:lang w:eastAsia="zh-TW"/>
              </w:rPr>
              <w:t>2</w:t>
            </w:r>
            <w:r>
              <w:rPr>
                <w:rFonts w:eastAsiaTheme="minorEastAsia" w:cs="Arial" w:hint="eastAsia"/>
                <w:szCs w:val="18"/>
              </w:rPr>
              <w:t>.7</w:t>
            </w:r>
          </w:p>
        </w:tc>
        <w:tc>
          <w:tcPr>
            <w:tcW w:w="417" w:type="pct"/>
            <w:tcBorders>
              <w:top w:val="single" w:sz="4" w:space="0" w:color="auto"/>
              <w:left w:val="single" w:sz="4" w:space="0" w:color="auto"/>
              <w:bottom w:val="single" w:sz="4" w:space="0" w:color="auto"/>
              <w:right w:val="single" w:sz="4" w:space="0" w:color="auto"/>
            </w:tcBorders>
            <w:hideMark/>
          </w:tcPr>
          <w:p w14:paraId="44EB1756" w14:textId="77777777" w:rsidR="002B35AA" w:rsidRPr="00E86DE3" w:rsidRDefault="002B35AA">
            <w:pPr>
              <w:pStyle w:val="TAC"/>
              <w:rPr>
                <w:rFonts w:eastAsiaTheme="minorEastAsia" w:cs="Arial"/>
                <w:szCs w:val="18"/>
              </w:rPr>
            </w:pPr>
            <w:r>
              <w:rPr>
                <w:rFonts w:eastAsia="新細明體" w:cs="Arial" w:hint="eastAsia"/>
                <w:szCs w:val="18"/>
                <w:lang w:eastAsia="zh-TW"/>
              </w:rPr>
              <w:t>3</w:t>
            </w:r>
            <w:r>
              <w:rPr>
                <w:rFonts w:eastAsiaTheme="minorEastAsia" w:cs="Arial" w:hint="eastAsia"/>
                <w:szCs w:val="18"/>
              </w:rPr>
              <w:t>.3</w:t>
            </w:r>
          </w:p>
        </w:tc>
        <w:tc>
          <w:tcPr>
            <w:tcW w:w="417" w:type="pct"/>
            <w:tcBorders>
              <w:top w:val="single" w:sz="4" w:space="0" w:color="auto"/>
              <w:left w:val="single" w:sz="4" w:space="0" w:color="auto"/>
              <w:bottom w:val="single" w:sz="4" w:space="0" w:color="auto"/>
              <w:right w:val="single" w:sz="4" w:space="0" w:color="auto"/>
            </w:tcBorders>
          </w:tcPr>
          <w:p w14:paraId="3DFF2E12" w14:textId="77777777" w:rsidR="002B35AA" w:rsidRDefault="002B35AA">
            <w:pPr>
              <w:pStyle w:val="TAC"/>
              <w:rPr>
                <w:rFonts w:eastAsia="新細明體" w:cs="Arial"/>
                <w:szCs w:val="18"/>
                <w:lang w:eastAsia="zh-TW"/>
              </w:rPr>
            </w:pPr>
          </w:p>
        </w:tc>
        <w:tc>
          <w:tcPr>
            <w:tcW w:w="417" w:type="pct"/>
            <w:tcBorders>
              <w:top w:val="single" w:sz="4" w:space="0" w:color="auto"/>
              <w:left w:val="single" w:sz="4" w:space="0" w:color="auto"/>
              <w:bottom w:val="single" w:sz="4" w:space="0" w:color="auto"/>
              <w:right w:val="single" w:sz="4" w:space="0" w:color="auto"/>
            </w:tcBorders>
          </w:tcPr>
          <w:p w14:paraId="096649BE" w14:textId="77777777" w:rsidR="002B35AA" w:rsidRDefault="002B35AA">
            <w:pPr>
              <w:pStyle w:val="TAC"/>
              <w:rPr>
                <w:rFonts w:eastAsia="新細明體" w:cs="Arial"/>
                <w:szCs w:val="18"/>
                <w:lang w:eastAsia="zh-TW"/>
              </w:rPr>
            </w:pPr>
          </w:p>
        </w:tc>
      </w:tr>
      <w:bookmarkEnd w:id="31"/>
      <w:tr w:rsidR="002B35AA" w14:paraId="42234E97" w14:textId="3427BBEA" w:rsidTr="002B35A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BB2D6" w14:textId="77777777" w:rsidR="002B35AA" w:rsidRDefault="002B35AA">
            <w:pPr>
              <w:spacing w:after="0"/>
              <w:rPr>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AE13E" w14:textId="77777777" w:rsidR="002B35AA" w:rsidRDefault="002B35AA">
            <w:pPr>
              <w:spacing w:after="0"/>
              <w:rPr>
                <w:rFonts w:ascii="Arial" w:hAnsi="Arial" w:cs="Arial"/>
                <w:sz w:val="18"/>
                <w:szCs w:val="18"/>
                <w:lang w:val="zh-CN" w:eastAsia="sv-SE"/>
              </w:rPr>
            </w:pPr>
          </w:p>
        </w:tc>
        <w:tc>
          <w:tcPr>
            <w:tcW w:w="630" w:type="pct"/>
            <w:tcBorders>
              <w:top w:val="single" w:sz="4" w:space="0" w:color="auto"/>
              <w:left w:val="single" w:sz="4" w:space="0" w:color="auto"/>
              <w:bottom w:val="single" w:sz="4" w:space="0" w:color="auto"/>
              <w:right w:val="single" w:sz="4" w:space="0" w:color="auto"/>
            </w:tcBorders>
            <w:hideMark/>
          </w:tcPr>
          <w:p w14:paraId="0DAFC92A" w14:textId="77777777" w:rsidR="002B35AA" w:rsidRPr="00E86DE3" w:rsidRDefault="002B35AA">
            <w:pPr>
              <w:pStyle w:val="TAC"/>
              <w:rPr>
                <w:rFonts w:eastAsiaTheme="minorEastAsia" w:cs="Arial"/>
                <w:szCs w:val="18"/>
              </w:rPr>
            </w:pPr>
            <w:r>
              <w:rPr>
                <w:rFonts w:eastAsia="新細明體" w:cs="Arial" w:hint="eastAsia"/>
                <w:szCs w:val="18"/>
                <w:lang w:eastAsia="zh-TW"/>
              </w:rPr>
              <w:t>Hu</w:t>
            </w:r>
            <w:r>
              <w:rPr>
                <w:rFonts w:eastAsiaTheme="minorEastAsia" w:cs="Arial" w:hint="eastAsia"/>
                <w:szCs w:val="18"/>
              </w:rPr>
              <w:t>awei (case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083C" w14:textId="77777777" w:rsidR="002B35AA" w:rsidRDefault="002B35AA">
            <w:pPr>
              <w:spacing w:after="0"/>
              <w:rPr>
                <w:rFonts w:ascii="Arial" w:hAnsi="Arial" w:cs="Arial"/>
                <w:sz w:val="18"/>
                <w:szCs w:val="18"/>
                <w:lang w:val="zh-CN"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9A436" w14:textId="77777777" w:rsidR="002B35AA" w:rsidRPr="00E86DE3" w:rsidRDefault="002B35AA">
            <w:pPr>
              <w:spacing w:after="0"/>
              <w:rPr>
                <w:rFonts w:ascii="Arial" w:eastAsiaTheme="minorEastAsia" w:hAnsi="Arial" w:cs="Arial"/>
                <w:sz w:val="18"/>
                <w:szCs w:val="18"/>
                <w:lang w:val="zh-CN"/>
              </w:rPr>
            </w:pPr>
          </w:p>
        </w:tc>
        <w:tc>
          <w:tcPr>
            <w:tcW w:w="417" w:type="pct"/>
            <w:tcBorders>
              <w:top w:val="single" w:sz="4" w:space="0" w:color="auto"/>
              <w:left w:val="single" w:sz="4" w:space="0" w:color="auto"/>
              <w:bottom w:val="single" w:sz="4" w:space="0" w:color="auto"/>
              <w:right w:val="single" w:sz="4" w:space="0" w:color="auto"/>
            </w:tcBorders>
            <w:hideMark/>
          </w:tcPr>
          <w:p w14:paraId="787D9138" w14:textId="77777777" w:rsidR="002B35AA" w:rsidRPr="00E86DE3" w:rsidRDefault="002B35AA">
            <w:pPr>
              <w:pStyle w:val="TAC"/>
              <w:rPr>
                <w:rFonts w:eastAsiaTheme="minorEastAsia" w:cs="Arial"/>
                <w:szCs w:val="18"/>
              </w:rPr>
            </w:pPr>
            <w:r>
              <w:rPr>
                <w:rFonts w:eastAsia="新細明體" w:cs="Arial" w:hint="eastAsia"/>
                <w:szCs w:val="18"/>
                <w:lang w:eastAsia="zh-TW"/>
              </w:rPr>
              <w:t>3</w:t>
            </w:r>
            <w:r>
              <w:rPr>
                <w:rFonts w:eastAsiaTheme="minorEastAsia" w:cs="Arial" w:hint="eastAsia"/>
                <w:szCs w:val="18"/>
              </w:rPr>
              <w:t>.1</w:t>
            </w:r>
          </w:p>
        </w:tc>
        <w:tc>
          <w:tcPr>
            <w:tcW w:w="417" w:type="pct"/>
            <w:tcBorders>
              <w:top w:val="single" w:sz="4" w:space="0" w:color="auto"/>
              <w:left w:val="single" w:sz="4" w:space="0" w:color="auto"/>
              <w:bottom w:val="single" w:sz="4" w:space="0" w:color="auto"/>
              <w:right w:val="single" w:sz="4" w:space="0" w:color="auto"/>
            </w:tcBorders>
            <w:hideMark/>
          </w:tcPr>
          <w:p w14:paraId="0438F6E0" w14:textId="77777777" w:rsidR="002B35AA" w:rsidRPr="00E86DE3" w:rsidRDefault="002B35AA">
            <w:pPr>
              <w:pStyle w:val="TAC"/>
              <w:rPr>
                <w:rFonts w:eastAsiaTheme="minorEastAsia" w:cs="Arial"/>
                <w:szCs w:val="18"/>
              </w:rPr>
            </w:pPr>
            <w:r>
              <w:rPr>
                <w:rFonts w:eastAsia="新細明體" w:cs="Arial" w:hint="eastAsia"/>
                <w:szCs w:val="18"/>
                <w:lang w:eastAsia="zh-TW"/>
              </w:rPr>
              <w:t>3</w:t>
            </w:r>
            <w:r>
              <w:rPr>
                <w:rFonts w:eastAsiaTheme="minorEastAsia" w:cs="Arial" w:hint="eastAsia"/>
                <w:szCs w:val="18"/>
              </w:rPr>
              <w:t>.1</w:t>
            </w:r>
          </w:p>
        </w:tc>
        <w:tc>
          <w:tcPr>
            <w:tcW w:w="417" w:type="pct"/>
            <w:tcBorders>
              <w:top w:val="single" w:sz="4" w:space="0" w:color="auto"/>
              <w:left w:val="single" w:sz="4" w:space="0" w:color="auto"/>
              <w:bottom w:val="single" w:sz="4" w:space="0" w:color="auto"/>
              <w:right w:val="single" w:sz="4" w:space="0" w:color="auto"/>
            </w:tcBorders>
          </w:tcPr>
          <w:p w14:paraId="2136A7CB" w14:textId="75CB8B6C" w:rsidR="002B35AA" w:rsidRDefault="00810C98">
            <w:pPr>
              <w:pStyle w:val="TAC"/>
              <w:rPr>
                <w:rFonts w:eastAsia="新細明體" w:cs="Arial"/>
                <w:szCs w:val="18"/>
                <w:lang w:eastAsia="zh-TW"/>
              </w:rPr>
            </w:pPr>
            <w:r>
              <w:rPr>
                <w:rFonts w:eastAsia="新細明體" w:cs="Arial" w:hint="eastAsia"/>
                <w:szCs w:val="18"/>
                <w:lang w:eastAsia="zh-TW"/>
              </w:rPr>
              <w:t>3</w:t>
            </w:r>
            <w:r>
              <w:rPr>
                <w:rFonts w:eastAsia="新細明體" w:cs="Arial"/>
                <w:szCs w:val="18"/>
                <w:lang w:eastAsia="zh-TW"/>
              </w:rPr>
              <w:t>0</w:t>
            </w:r>
          </w:p>
        </w:tc>
        <w:tc>
          <w:tcPr>
            <w:tcW w:w="417" w:type="pct"/>
            <w:tcBorders>
              <w:top w:val="single" w:sz="4" w:space="0" w:color="auto"/>
              <w:left w:val="single" w:sz="4" w:space="0" w:color="auto"/>
              <w:bottom w:val="single" w:sz="4" w:space="0" w:color="auto"/>
              <w:right w:val="single" w:sz="4" w:space="0" w:color="auto"/>
            </w:tcBorders>
          </w:tcPr>
          <w:p w14:paraId="7360DB31" w14:textId="082C7900" w:rsidR="002B35AA" w:rsidRDefault="00810C98">
            <w:pPr>
              <w:pStyle w:val="TAC"/>
              <w:rPr>
                <w:rFonts w:eastAsia="新細明體" w:cs="Arial"/>
                <w:szCs w:val="18"/>
                <w:lang w:eastAsia="zh-TW"/>
              </w:rPr>
            </w:pPr>
            <w:r>
              <w:rPr>
                <w:rFonts w:eastAsia="新細明體" w:cs="Arial" w:hint="eastAsia"/>
                <w:szCs w:val="18"/>
                <w:lang w:eastAsia="zh-TW"/>
              </w:rPr>
              <w:t>2</w:t>
            </w:r>
          </w:p>
        </w:tc>
      </w:tr>
      <w:tr w:rsidR="002B35AA" w14:paraId="70F7B6C6" w14:textId="65C5E92D" w:rsidTr="002B35A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AD50A" w14:textId="77777777" w:rsidR="002B35AA" w:rsidRDefault="002B35AA">
            <w:pPr>
              <w:spacing w:after="0"/>
              <w:rPr>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7D04B" w14:textId="77777777" w:rsidR="002B35AA" w:rsidRDefault="002B35AA">
            <w:pPr>
              <w:spacing w:after="0"/>
              <w:rPr>
                <w:rFonts w:ascii="Arial" w:hAnsi="Arial" w:cs="Arial"/>
                <w:sz w:val="18"/>
                <w:szCs w:val="18"/>
                <w:lang w:val="zh-CN" w:eastAsia="sv-SE"/>
              </w:rPr>
            </w:pPr>
          </w:p>
        </w:tc>
        <w:tc>
          <w:tcPr>
            <w:tcW w:w="630" w:type="pct"/>
            <w:tcBorders>
              <w:top w:val="single" w:sz="4" w:space="0" w:color="auto"/>
              <w:left w:val="single" w:sz="4" w:space="0" w:color="auto"/>
              <w:bottom w:val="single" w:sz="4" w:space="0" w:color="auto"/>
              <w:right w:val="single" w:sz="4" w:space="0" w:color="auto"/>
            </w:tcBorders>
            <w:hideMark/>
          </w:tcPr>
          <w:p w14:paraId="40EE8AEA" w14:textId="77777777" w:rsidR="002B35AA" w:rsidRPr="00E86DE3" w:rsidRDefault="002B35AA">
            <w:pPr>
              <w:pStyle w:val="TAC"/>
              <w:rPr>
                <w:rFonts w:eastAsiaTheme="minorEastAsia" w:cs="Arial"/>
                <w:szCs w:val="18"/>
              </w:rPr>
            </w:pPr>
            <w:r>
              <w:rPr>
                <w:rFonts w:eastAsia="新細明體" w:cs="Arial" w:hint="eastAsia"/>
                <w:szCs w:val="18"/>
                <w:lang w:eastAsia="zh-TW"/>
              </w:rPr>
              <w:t>Sp</w:t>
            </w:r>
            <w:r>
              <w:rPr>
                <w:rFonts w:eastAsiaTheme="minorEastAsia" w:cs="Arial" w:hint="eastAsia"/>
                <w:szCs w:val="18"/>
              </w:rPr>
              <w:t>readtrum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3F94B" w14:textId="77777777" w:rsidR="002B35AA" w:rsidRDefault="002B35AA">
            <w:pPr>
              <w:spacing w:after="0"/>
              <w:rPr>
                <w:rFonts w:ascii="Arial" w:hAnsi="Arial" w:cs="Arial"/>
                <w:sz w:val="18"/>
                <w:szCs w:val="18"/>
                <w:lang w:val="zh-CN"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F7FB9" w14:textId="77777777" w:rsidR="002B35AA" w:rsidRPr="00E86DE3" w:rsidRDefault="002B35AA">
            <w:pPr>
              <w:spacing w:after="0"/>
              <w:rPr>
                <w:rFonts w:ascii="Arial" w:eastAsiaTheme="minorEastAsia" w:hAnsi="Arial" w:cs="Arial"/>
                <w:sz w:val="18"/>
                <w:szCs w:val="18"/>
                <w:lang w:val="zh-CN"/>
              </w:rPr>
            </w:pPr>
          </w:p>
        </w:tc>
        <w:tc>
          <w:tcPr>
            <w:tcW w:w="417" w:type="pct"/>
            <w:tcBorders>
              <w:top w:val="single" w:sz="4" w:space="0" w:color="auto"/>
              <w:left w:val="single" w:sz="4" w:space="0" w:color="auto"/>
              <w:bottom w:val="single" w:sz="4" w:space="0" w:color="auto"/>
              <w:right w:val="single" w:sz="4" w:space="0" w:color="auto"/>
            </w:tcBorders>
            <w:hideMark/>
          </w:tcPr>
          <w:p w14:paraId="7623AF00" w14:textId="77777777" w:rsidR="002B35AA" w:rsidRPr="00E86DE3" w:rsidRDefault="002B35AA">
            <w:pPr>
              <w:pStyle w:val="TAC"/>
              <w:rPr>
                <w:rFonts w:eastAsiaTheme="minorEastAsia" w:cs="Arial"/>
                <w:szCs w:val="18"/>
              </w:rPr>
            </w:pPr>
            <w:r>
              <w:rPr>
                <w:rFonts w:eastAsia="新細明體" w:cs="Arial" w:hint="eastAsia"/>
                <w:szCs w:val="18"/>
                <w:lang w:eastAsia="zh-TW"/>
              </w:rPr>
              <w:t>7</w:t>
            </w:r>
            <w:r>
              <w:rPr>
                <w:rFonts w:eastAsiaTheme="minorEastAsia" w:cs="Arial" w:hint="eastAsia"/>
                <w:szCs w:val="18"/>
              </w:rPr>
              <w:t>.6</w:t>
            </w:r>
          </w:p>
        </w:tc>
        <w:tc>
          <w:tcPr>
            <w:tcW w:w="417" w:type="pct"/>
            <w:tcBorders>
              <w:top w:val="single" w:sz="4" w:space="0" w:color="auto"/>
              <w:left w:val="single" w:sz="4" w:space="0" w:color="auto"/>
              <w:bottom w:val="single" w:sz="4" w:space="0" w:color="auto"/>
              <w:right w:val="single" w:sz="4" w:space="0" w:color="auto"/>
            </w:tcBorders>
            <w:hideMark/>
          </w:tcPr>
          <w:p w14:paraId="51FD8830" w14:textId="77777777" w:rsidR="002B35AA" w:rsidRPr="00E86DE3" w:rsidRDefault="002B35AA">
            <w:pPr>
              <w:pStyle w:val="TAC"/>
              <w:rPr>
                <w:rFonts w:eastAsiaTheme="minorEastAsia" w:cs="Arial"/>
                <w:szCs w:val="18"/>
              </w:rPr>
            </w:pPr>
            <w:r>
              <w:rPr>
                <w:rFonts w:eastAsia="新細明體" w:cs="Arial" w:hint="eastAsia"/>
                <w:szCs w:val="18"/>
                <w:lang w:eastAsia="zh-TW"/>
              </w:rPr>
              <w:t>7</w:t>
            </w:r>
            <w:r>
              <w:rPr>
                <w:rFonts w:eastAsiaTheme="minorEastAsia" w:cs="Arial" w:hint="eastAsia"/>
                <w:szCs w:val="18"/>
              </w:rPr>
              <w:t>.7</w:t>
            </w:r>
          </w:p>
        </w:tc>
        <w:tc>
          <w:tcPr>
            <w:tcW w:w="417" w:type="pct"/>
            <w:tcBorders>
              <w:top w:val="single" w:sz="4" w:space="0" w:color="auto"/>
              <w:left w:val="single" w:sz="4" w:space="0" w:color="auto"/>
              <w:bottom w:val="single" w:sz="4" w:space="0" w:color="auto"/>
              <w:right w:val="single" w:sz="4" w:space="0" w:color="auto"/>
            </w:tcBorders>
          </w:tcPr>
          <w:p w14:paraId="6A6A9D64" w14:textId="31658B38" w:rsidR="002B35AA" w:rsidRDefault="00075010">
            <w:pPr>
              <w:pStyle w:val="TAC"/>
              <w:rPr>
                <w:rFonts w:eastAsia="新細明體" w:cs="Arial"/>
                <w:szCs w:val="18"/>
                <w:lang w:eastAsia="zh-TW"/>
              </w:rPr>
            </w:pPr>
            <w:r>
              <w:rPr>
                <w:rFonts w:eastAsia="新細明體" w:cs="Arial" w:hint="eastAsia"/>
                <w:szCs w:val="18"/>
                <w:lang w:eastAsia="zh-TW"/>
              </w:rPr>
              <w:t>8</w:t>
            </w:r>
          </w:p>
        </w:tc>
        <w:tc>
          <w:tcPr>
            <w:tcW w:w="417" w:type="pct"/>
            <w:tcBorders>
              <w:top w:val="single" w:sz="4" w:space="0" w:color="auto"/>
              <w:left w:val="single" w:sz="4" w:space="0" w:color="auto"/>
              <w:bottom w:val="single" w:sz="4" w:space="0" w:color="auto"/>
              <w:right w:val="single" w:sz="4" w:space="0" w:color="auto"/>
            </w:tcBorders>
          </w:tcPr>
          <w:p w14:paraId="748F3F48" w14:textId="795A0654" w:rsidR="002B35AA" w:rsidRDefault="00075010">
            <w:pPr>
              <w:pStyle w:val="TAC"/>
              <w:rPr>
                <w:rFonts w:eastAsia="新細明體" w:cs="Arial"/>
                <w:szCs w:val="18"/>
                <w:lang w:eastAsia="zh-TW"/>
              </w:rPr>
            </w:pPr>
            <w:r>
              <w:rPr>
                <w:rFonts w:eastAsia="新細明體" w:cs="Arial" w:hint="eastAsia"/>
                <w:szCs w:val="18"/>
                <w:lang w:eastAsia="zh-TW"/>
              </w:rPr>
              <w:t>8</w:t>
            </w:r>
            <w:r>
              <w:rPr>
                <w:rFonts w:eastAsia="新細明體" w:cs="Arial"/>
                <w:szCs w:val="18"/>
                <w:lang w:eastAsia="zh-TW"/>
              </w:rPr>
              <w:t>.6</w:t>
            </w:r>
          </w:p>
        </w:tc>
      </w:tr>
    </w:tbl>
    <w:p w14:paraId="7ADC3757" w14:textId="77777777" w:rsidR="00E86DE3" w:rsidRDefault="00E86DE3" w:rsidP="00E86DE3">
      <w:pPr>
        <w:spacing w:after="120"/>
        <w:rPr>
          <w:rFonts w:eastAsia="新細明體"/>
          <w:color w:val="0070C0"/>
          <w:szCs w:val="24"/>
          <w:lang w:eastAsia="zh-TW"/>
        </w:rPr>
      </w:pPr>
    </w:p>
    <w:p w14:paraId="6D4401BC" w14:textId="77777777" w:rsidR="00E86DE3" w:rsidRDefault="00E86DE3" w:rsidP="00E86DE3">
      <w:pPr>
        <w:spacing w:after="120"/>
        <w:rPr>
          <w:rFonts w:eastAsia="新細明體"/>
          <w:color w:val="0070C0"/>
          <w:szCs w:val="24"/>
          <w:lang w:eastAsia="zh-TW"/>
        </w:rPr>
      </w:pPr>
      <w:r>
        <w:rPr>
          <w:rFonts w:eastAsia="新細明體"/>
          <w:color w:val="0070C0"/>
          <w:szCs w:val="24"/>
          <w:lang w:eastAsia="zh-TW"/>
        </w:rPr>
        <w:t>Band n26(2A)</w:t>
      </w:r>
    </w:p>
    <w:tbl>
      <w:tblPr>
        <w:tblW w:w="47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1290"/>
        <w:gridCol w:w="1157"/>
        <w:gridCol w:w="946"/>
        <w:gridCol w:w="1362"/>
        <w:gridCol w:w="756"/>
        <w:gridCol w:w="756"/>
        <w:gridCol w:w="1027"/>
        <w:gridCol w:w="756"/>
      </w:tblGrid>
      <w:tr w:rsidR="002B35AA" w14:paraId="086D844E" w14:textId="4B87EB8E" w:rsidTr="002B35AA">
        <w:trPr>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65037052" w14:textId="77777777" w:rsidR="002B35AA" w:rsidRDefault="002B35AA" w:rsidP="002B35AA">
            <w:pPr>
              <w:pStyle w:val="TAH"/>
              <w:rPr>
                <w:rFonts w:cs="Arial"/>
              </w:rPr>
            </w:pPr>
            <w:r>
              <w:rPr>
                <w:rFonts w:cs="Arial" w:hint="eastAsia"/>
              </w:rPr>
              <w:t>CA configuration</w:t>
            </w:r>
          </w:p>
        </w:tc>
        <w:tc>
          <w:tcPr>
            <w:tcW w:w="701" w:type="pct"/>
            <w:tcBorders>
              <w:top w:val="single" w:sz="4" w:space="0" w:color="auto"/>
              <w:left w:val="single" w:sz="4" w:space="0" w:color="auto"/>
              <w:bottom w:val="single" w:sz="4" w:space="0" w:color="auto"/>
              <w:right w:val="single" w:sz="4" w:space="0" w:color="auto"/>
            </w:tcBorders>
            <w:hideMark/>
          </w:tcPr>
          <w:p w14:paraId="44BBB46B" w14:textId="77777777" w:rsidR="002B35AA" w:rsidRPr="00E86DE3" w:rsidRDefault="002B35AA" w:rsidP="002B35AA">
            <w:pPr>
              <w:pStyle w:val="TAH"/>
              <w:rPr>
                <w:rFonts w:cs="Arial"/>
                <w:lang w:val="en-US" w:eastAsia="en-US"/>
              </w:rPr>
            </w:pPr>
            <w:r w:rsidRPr="00E86DE3">
              <w:rPr>
                <w:rFonts w:cs="Arial"/>
                <w:lang w:val="en-US"/>
              </w:rPr>
              <w:t>Aggregated channel bandwidth (PCC+SCC)</w:t>
            </w:r>
          </w:p>
        </w:tc>
        <w:tc>
          <w:tcPr>
            <w:tcW w:w="628" w:type="pct"/>
            <w:tcBorders>
              <w:top w:val="single" w:sz="4" w:space="0" w:color="auto"/>
              <w:left w:val="single" w:sz="4" w:space="0" w:color="auto"/>
              <w:bottom w:val="single" w:sz="4" w:space="0" w:color="auto"/>
              <w:right w:val="single" w:sz="4" w:space="0" w:color="auto"/>
            </w:tcBorders>
            <w:hideMark/>
          </w:tcPr>
          <w:p w14:paraId="7005474F" w14:textId="77777777" w:rsidR="002B35AA" w:rsidRPr="00E86DE3" w:rsidRDefault="002B35AA" w:rsidP="002B35AA">
            <w:pPr>
              <w:pStyle w:val="TAH"/>
              <w:rPr>
                <w:rFonts w:eastAsiaTheme="minorEastAsia" w:cs="Arial"/>
                <w:lang w:val="zh-CN"/>
              </w:rPr>
            </w:pPr>
            <w:r>
              <w:rPr>
                <w:rFonts w:eastAsia="新細明體" w:cs="Arial" w:hint="eastAsia"/>
                <w:lang w:eastAsia="zh-TW"/>
              </w:rPr>
              <w:t>C</w:t>
            </w:r>
            <w:r>
              <w:rPr>
                <w:rFonts w:eastAsiaTheme="minorEastAsia" w:cs="Arial" w:hint="eastAsia"/>
              </w:rPr>
              <w:t>ompany</w:t>
            </w:r>
          </w:p>
        </w:tc>
        <w:tc>
          <w:tcPr>
            <w:tcW w:w="520" w:type="pct"/>
            <w:tcBorders>
              <w:top w:val="single" w:sz="4" w:space="0" w:color="auto"/>
              <w:left w:val="single" w:sz="4" w:space="0" w:color="auto"/>
              <w:bottom w:val="single" w:sz="4" w:space="0" w:color="auto"/>
              <w:right w:val="single" w:sz="4" w:space="0" w:color="auto"/>
            </w:tcBorders>
            <w:hideMark/>
          </w:tcPr>
          <w:p w14:paraId="158D9039" w14:textId="77777777" w:rsidR="002B35AA" w:rsidRDefault="002B35AA" w:rsidP="002B35AA">
            <w:pPr>
              <w:pStyle w:val="TAH"/>
              <w:rPr>
                <w:rFonts w:cs="Arial"/>
              </w:rPr>
            </w:pPr>
            <w:r>
              <w:rPr>
                <w:rFonts w:cs="Arial" w:hint="eastAsia"/>
              </w:rPr>
              <w:t>W</w:t>
            </w:r>
            <w:r>
              <w:rPr>
                <w:rFonts w:cs="Arial" w:hint="eastAsia"/>
                <w:vertAlign w:val="subscript"/>
              </w:rPr>
              <w:t xml:space="preserve">gap </w:t>
            </w:r>
            <w:r>
              <w:rPr>
                <w:rFonts w:cs="Arial" w:hint="eastAsia"/>
              </w:rPr>
              <w:t>/ [MHz]</w:t>
            </w:r>
          </w:p>
        </w:tc>
        <w:tc>
          <w:tcPr>
            <w:tcW w:w="739" w:type="pct"/>
            <w:tcBorders>
              <w:top w:val="single" w:sz="4" w:space="0" w:color="auto"/>
              <w:left w:val="single" w:sz="4" w:space="0" w:color="auto"/>
              <w:bottom w:val="single" w:sz="4" w:space="0" w:color="auto"/>
              <w:right w:val="single" w:sz="4" w:space="0" w:color="auto"/>
            </w:tcBorders>
            <w:hideMark/>
          </w:tcPr>
          <w:p w14:paraId="72E28B2F" w14:textId="77777777" w:rsidR="002B35AA" w:rsidRDefault="002B35AA" w:rsidP="002B35AA">
            <w:pPr>
              <w:pStyle w:val="TAH"/>
              <w:rPr>
                <w:rFonts w:cs="Arial"/>
              </w:rPr>
            </w:pPr>
            <w:r>
              <w:rPr>
                <w:rFonts w:cs="Arial" w:hint="eastAsia"/>
              </w:rPr>
              <w:t>UL PCC allocation</w:t>
            </w:r>
          </w:p>
          <w:p w14:paraId="780277EA" w14:textId="77777777" w:rsidR="002B35AA" w:rsidRDefault="002B35AA" w:rsidP="002B35AA">
            <w:pPr>
              <w:pStyle w:val="TAH"/>
              <w:rPr>
                <w:rFonts w:cs="Arial"/>
              </w:rPr>
            </w:pPr>
            <w:r>
              <w:rPr>
                <w:rFonts w:hint="eastAsia"/>
              </w:rPr>
              <w:t>(L</w:t>
            </w:r>
            <w:r>
              <w:rPr>
                <w:rFonts w:hint="eastAsia"/>
                <w:vertAlign w:val="subscript"/>
              </w:rPr>
              <w:t>CRB</w:t>
            </w:r>
            <w:r>
              <w:rPr>
                <w:rFonts w:hint="eastAsia"/>
              </w:rPr>
              <w:t>)</w:t>
            </w:r>
          </w:p>
        </w:tc>
        <w:tc>
          <w:tcPr>
            <w:tcW w:w="417" w:type="pct"/>
            <w:tcBorders>
              <w:top w:val="single" w:sz="4" w:space="0" w:color="auto"/>
              <w:left w:val="single" w:sz="4" w:space="0" w:color="auto"/>
              <w:bottom w:val="single" w:sz="4" w:space="0" w:color="auto"/>
              <w:right w:val="single" w:sz="4" w:space="0" w:color="auto"/>
            </w:tcBorders>
            <w:hideMark/>
          </w:tcPr>
          <w:p w14:paraId="11BF574D" w14:textId="77777777" w:rsidR="002B35AA" w:rsidRDefault="002B35AA" w:rsidP="002B35AA">
            <w:pPr>
              <w:pStyle w:val="TAH"/>
            </w:pPr>
            <w:r>
              <w:rPr>
                <w:rFonts w:hint="eastAsia"/>
              </w:rPr>
              <w:t>PCC</w:t>
            </w:r>
          </w:p>
          <w:p w14:paraId="7484F239" w14:textId="77777777" w:rsidR="002B35AA" w:rsidRDefault="002B35AA" w:rsidP="002B35AA">
            <w:pPr>
              <w:pStyle w:val="TAH"/>
            </w:pPr>
            <w:r>
              <w:rPr>
                <w:rFonts w:hint="eastAsia"/>
              </w:rPr>
              <w:t>Δ</w:t>
            </w:r>
            <w:r>
              <w:rPr>
                <w:rFonts w:hint="eastAsia"/>
              </w:rPr>
              <w:t>R</w:t>
            </w:r>
            <w:r>
              <w:rPr>
                <w:rFonts w:hint="eastAsia"/>
                <w:vertAlign w:val="subscript"/>
              </w:rPr>
              <w:t>IBNC</w:t>
            </w:r>
            <w:r>
              <w:rPr>
                <w:rFonts w:hint="eastAsia"/>
              </w:rPr>
              <w:t xml:space="preserve"> (dB)</w:t>
            </w:r>
          </w:p>
        </w:tc>
        <w:tc>
          <w:tcPr>
            <w:tcW w:w="417" w:type="pct"/>
            <w:tcBorders>
              <w:top w:val="single" w:sz="4" w:space="0" w:color="auto"/>
              <w:left w:val="single" w:sz="4" w:space="0" w:color="auto"/>
              <w:bottom w:val="single" w:sz="4" w:space="0" w:color="auto"/>
              <w:right w:val="single" w:sz="4" w:space="0" w:color="auto"/>
            </w:tcBorders>
            <w:hideMark/>
          </w:tcPr>
          <w:p w14:paraId="2B4D58F6" w14:textId="77777777" w:rsidR="002B35AA" w:rsidRDefault="002B35AA" w:rsidP="002B35AA">
            <w:pPr>
              <w:pStyle w:val="TAH"/>
            </w:pPr>
            <w:r>
              <w:rPr>
                <w:rFonts w:hint="eastAsia"/>
              </w:rPr>
              <w:t>SCC</w:t>
            </w:r>
          </w:p>
          <w:p w14:paraId="515AB0B4" w14:textId="77777777" w:rsidR="002B35AA" w:rsidRDefault="002B35AA" w:rsidP="002B35AA">
            <w:pPr>
              <w:pStyle w:val="TAH"/>
              <w:rPr>
                <w:rFonts w:cs="Arial"/>
              </w:rPr>
            </w:pPr>
            <w:r>
              <w:rPr>
                <w:rFonts w:hint="eastAsia"/>
              </w:rPr>
              <w:t>Δ</w:t>
            </w:r>
            <w:r>
              <w:rPr>
                <w:rFonts w:hint="eastAsia"/>
              </w:rPr>
              <w:t>R</w:t>
            </w:r>
            <w:r>
              <w:rPr>
                <w:rFonts w:hint="eastAsia"/>
                <w:vertAlign w:val="subscript"/>
              </w:rPr>
              <w:t>IBNC</w:t>
            </w:r>
            <w:r>
              <w:rPr>
                <w:rFonts w:hint="eastAsia"/>
              </w:rPr>
              <w:t xml:space="preserve"> (dB)</w:t>
            </w:r>
          </w:p>
        </w:tc>
        <w:tc>
          <w:tcPr>
            <w:tcW w:w="417" w:type="pct"/>
            <w:tcBorders>
              <w:top w:val="single" w:sz="4" w:space="0" w:color="auto"/>
              <w:left w:val="single" w:sz="4" w:space="0" w:color="auto"/>
              <w:bottom w:val="single" w:sz="4" w:space="0" w:color="auto"/>
              <w:right w:val="single" w:sz="4" w:space="0" w:color="auto"/>
            </w:tcBorders>
          </w:tcPr>
          <w:p w14:paraId="2AD3AA80" w14:textId="40300625" w:rsidR="002B35AA" w:rsidRDefault="002B35AA" w:rsidP="002B35AA">
            <w:pPr>
              <w:pStyle w:val="TAH"/>
            </w:pPr>
            <w:r>
              <w:t>ABB LPF Rejection</w:t>
            </w:r>
          </w:p>
        </w:tc>
        <w:tc>
          <w:tcPr>
            <w:tcW w:w="417" w:type="pct"/>
            <w:tcBorders>
              <w:top w:val="single" w:sz="4" w:space="0" w:color="auto"/>
              <w:left w:val="single" w:sz="4" w:space="0" w:color="auto"/>
              <w:bottom w:val="single" w:sz="4" w:space="0" w:color="auto"/>
              <w:right w:val="single" w:sz="4" w:space="0" w:color="auto"/>
            </w:tcBorders>
          </w:tcPr>
          <w:p w14:paraId="3864812D" w14:textId="0D6894A2" w:rsidR="002B35AA" w:rsidRDefault="002B35AA" w:rsidP="002B35AA">
            <w:pPr>
              <w:pStyle w:val="TAH"/>
            </w:pPr>
            <w:r>
              <w:rPr>
                <w:rFonts w:eastAsia="新細明體"/>
                <w:lang w:eastAsia="zh-TW"/>
              </w:rPr>
              <w:t>NF raised</w:t>
            </w:r>
          </w:p>
        </w:tc>
      </w:tr>
      <w:tr w:rsidR="002B35AA" w14:paraId="4B14F9D4" w14:textId="02BC65FB" w:rsidTr="002B35AA">
        <w:trPr>
          <w:trHeight w:val="187"/>
          <w:jc w:val="center"/>
        </w:trPr>
        <w:tc>
          <w:tcPr>
            <w:tcW w:w="743" w:type="pct"/>
            <w:tcBorders>
              <w:top w:val="single" w:sz="4" w:space="0" w:color="auto"/>
              <w:left w:val="single" w:sz="4" w:space="0" w:color="auto"/>
              <w:bottom w:val="single" w:sz="4" w:space="0" w:color="auto"/>
              <w:right w:val="single" w:sz="4" w:space="0" w:color="auto"/>
            </w:tcBorders>
            <w:hideMark/>
          </w:tcPr>
          <w:p w14:paraId="6C7953B0" w14:textId="77777777" w:rsidR="002B35AA" w:rsidRDefault="002B35AA">
            <w:pPr>
              <w:pStyle w:val="TAC"/>
              <w:rPr>
                <w:rFonts w:cs="Arial"/>
                <w:szCs w:val="18"/>
                <w:lang w:eastAsia="sv-SE"/>
              </w:rPr>
            </w:pPr>
            <w:r>
              <w:rPr>
                <w:rFonts w:cs="Arial" w:hint="eastAsia"/>
                <w:szCs w:val="18"/>
                <w:lang w:eastAsia="sv-SE"/>
              </w:rPr>
              <w:t xml:space="preserve">CA_n26(2A) </w:t>
            </w:r>
          </w:p>
        </w:tc>
        <w:tc>
          <w:tcPr>
            <w:tcW w:w="701" w:type="pct"/>
            <w:tcBorders>
              <w:top w:val="single" w:sz="4" w:space="0" w:color="auto"/>
              <w:left w:val="single" w:sz="4" w:space="0" w:color="auto"/>
              <w:bottom w:val="single" w:sz="4" w:space="0" w:color="auto"/>
              <w:right w:val="single" w:sz="4" w:space="0" w:color="auto"/>
            </w:tcBorders>
            <w:hideMark/>
          </w:tcPr>
          <w:p w14:paraId="79FE4F46" w14:textId="77777777" w:rsidR="002B35AA" w:rsidRDefault="002B35AA">
            <w:pPr>
              <w:pStyle w:val="TAC"/>
              <w:rPr>
                <w:rFonts w:cs="Arial"/>
                <w:szCs w:val="18"/>
                <w:lang w:eastAsia="sv-SE"/>
              </w:rPr>
            </w:pPr>
            <w:r>
              <w:rPr>
                <w:rFonts w:cs="Arial" w:hint="eastAsia"/>
                <w:szCs w:val="18"/>
                <w:lang w:eastAsia="sv-SE"/>
              </w:rPr>
              <w:t>15MHz + 10MHz</w:t>
            </w:r>
          </w:p>
        </w:tc>
        <w:tc>
          <w:tcPr>
            <w:tcW w:w="628" w:type="pct"/>
            <w:tcBorders>
              <w:top w:val="single" w:sz="4" w:space="0" w:color="auto"/>
              <w:left w:val="single" w:sz="4" w:space="0" w:color="auto"/>
              <w:bottom w:val="single" w:sz="4" w:space="0" w:color="auto"/>
              <w:right w:val="single" w:sz="4" w:space="0" w:color="auto"/>
            </w:tcBorders>
            <w:hideMark/>
          </w:tcPr>
          <w:p w14:paraId="2C341762" w14:textId="77777777" w:rsidR="002B35AA" w:rsidRPr="00E86DE3" w:rsidRDefault="002B35AA">
            <w:pPr>
              <w:pStyle w:val="TAC"/>
              <w:rPr>
                <w:rFonts w:eastAsiaTheme="minorEastAsia" w:cs="Arial"/>
                <w:szCs w:val="18"/>
              </w:rPr>
            </w:pPr>
            <w:r>
              <w:rPr>
                <w:rFonts w:eastAsia="新細明體" w:cs="Arial" w:hint="eastAsia"/>
                <w:szCs w:val="18"/>
                <w:lang w:eastAsia="zh-TW"/>
              </w:rPr>
              <w:t>M</w:t>
            </w:r>
            <w:r>
              <w:rPr>
                <w:rFonts w:eastAsiaTheme="minorEastAsia" w:cs="Arial" w:hint="eastAsia"/>
                <w:szCs w:val="18"/>
              </w:rPr>
              <w:t>ediaTek</w:t>
            </w:r>
          </w:p>
        </w:tc>
        <w:tc>
          <w:tcPr>
            <w:tcW w:w="520" w:type="pct"/>
            <w:tcBorders>
              <w:top w:val="single" w:sz="4" w:space="0" w:color="auto"/>
              <w:left w:val="single" w:sz="4" w:space="0" w:color="auto"/>
              <w:bottom w:val="single" w:sz="4" w:space="0" w:color="auto"/>
              <w:right w:val="single" w:sz="4" w:space="0" w:color="auto"/>
            </w:tcBorders>
            <w:hideMark/>
          </w:tcPr>
          <w:p w14:paraId="6571D441" w14:textId="77777777" w:rsidR="002B35AA" w:rsidRDefault="002B35AA">
            <w:pPr>
              <w:pStyle w:val="TAC"/>
              <w:rPr>
                <w:rFonts w:cs="Arial"/>
                <w:szCs w:val="18"/>
                <w:lang w:eastAsia="sv-SE"/>
              </w:rPr>
            </w:pPr>
            <w:r>
              <w:rPr>
                <w:rFonts w:cs="Arial" w:hint="eastAsia"/>
                <w:szCs w:val="18"/>
                <w:lang w:eastAsia="sv-SE"/>
              </w:rPr>
              <w:t>Wgap = 10.0</w:t>
            </w:r>
          </w:p>
        </w:tc>
        <w:tc>
          <w:tcPr>
            <w:tcW w:w="739" w:type="pct"/>
            <w:tcBorders>
              <w:top w:val="single" w:sz="4" w:space="0" w:color="auto"/>
              <w:left w:val="single" w:sz="4" w:space="0" w:color="auto"/>
              <w:bottom w:val="single" w:sz="4" w:space="0" w:color="auto"/>
              <w:right w:val="single" w:sz="4" w:space="0" w:color="auto"/>
            </w:tcBorders>
            <w:hideMark/>
          </w:tcPr>
          <w:p w14:paraId="5AE8B0A8" w14:textId="77777777" w:rsidR="002B35AA" w:rsidRDefault="002B35AA">
            <w:pPr>
              <w:pStyle w:val="TAC"/>
              <w:rPr>
                <w:rFonts w:cs="Arial"/>
                <w:szCs w:val="18"/>
                <w:lang w:eastAsia="sv-SE"/>
              </w:rPr>
            </w:pPr>
            <w:r>
              <w:rPr>
                <w:rFonts w:cs="Arial" w:hint="eastAsia"/>
                <w:szCs w:val="18"/>
                <w:lang w:eastAsia="sv-SE"/>
              </w:rPr>
              <w:t>5 (RBstart = 74)</w:t>
            </w:r>
          </w:p>
        </w:tc>
        <w:tc>
          <w:tcPr>
            <w:tcW w:w="417" w:type="pct"/>
            <w:tcBorders>
              <w:top w:val="single" w:sz="4" w:space="0" w:color="auto"/>
              <w:left w:val="single" w:sz="4" w:space="0" w:color="auto"/>
              <w:bottom w:val="single" w:sz="4" w:space="0" w:color="auto"/>
              <w:right w:val="single" w:sz="4" w:space="0" w:color="auto"/>
            </w:tcBorders>
            <w:hideMark/>
          </w:tcPr>
          <w:p w14:paraId="2BCDFE37" w14:textId="77777777" w:rsidR="002B35AA" w:rsidRDefault="002B35AA">
            <w:pPr>
              <w:pStyle w:val="TAC"/>
              <w:rPr>
                <w:rFonts w:eastAsia="新細明體" w:cs="Arial"/>
                <w:szCs w:val="18"/>
                <w:lang w:eastAsia="zh-TW"/>
              </w:rPr>
            </w:pPr>
            <w:r>
              <w:rPr>
                <w:rFonts w:eastAsia="新細明體" w:cs="Arial" w:hint="eastAsia"/>
                <w:szCs w:val="18"/>
                <w:lang w:eastAsia="zh-TW"/>
              </w:rPr>
              <w:t>13.9</w:t>
            </w:r>
          </w:p>
        </w:tc>
        <w:tc>
          <w:tcPr>
            <w:tcW w:w="417" w:type="pct"/>
            <w:tcBorders>
              <w:top w:val="single" w:sz="4" w:space="0" w:color="auto"/>
              <w:left w:val="single" w:sz="4" w:space="0" w:color="auto"/>
              <w:bottom w:val="single" w:sz="4" w:space="0" w:color="auto"/>
              <w:right w:val="single" w:sz="4" w:space="0" w:color="auto"/>
            </w:tcBorders>
            <w:hideMark/>
          </w:tcPr>
          <w:p w14:paraId="189E4E03" w14:textId="77777777" w:rsidR="002B35AA" w:rsidRDefault="002B35AA">
            <w:pPr>
              <w:pStyle w:val="TAC"/>
              <w:rPr>
                <w:rFonts w:cs="Arial"/>
                <w:szCs w:val="18"/>
                <w:lang w:eastAsia="sv-SE"/>
              </w:rPr>
            </w:pPr>
            <w:r>
              <w:rPr>
                <w:rFonts w:cs="Arial" w:hint="eastAsia"/>
                <w:szCs w:val="18"/>
                <w:lang w:eastAsia="sv-SE"/>
              </w:rPr>
              <w:t>26.2</w:t>
            </w:r>
          </w:p>
        </w:tc>
        <w:tc>
          <w:tcPr>
            <w:tcW w:w="417" w:type="pct"/>
            <w:tcBorders>
              <w:top w:val="single" w:sz="4" w:space="0" w:color="auto"/>
              <w:left w:val="single" w:sz="4" w:space="0" w:color="auto"/>
              <w:bottom w:val="single" w:sz="4" w:space="0" w:color="auto"/>
              <w:right w:val="single" w:sz="4" w:space="0" w:color="auto"/>
            </w:tcBorders>
          </w:tcPr>
          <w:p w14:paraId="71883E4F" w14:textId="69458A2C" w:rsidR="002B35AA" w:rsidRPr="00A0582E" w:rsidRDefault="00A0582E">
            <w:pPr>
              <w:pStyle w:val="TAC"/>
              <w:rPr>
                <w:rFonts w:eastAsia="新細明體" w:cs="Arial"/>
                <w:szCs w:val="18"/>
                <w:lang w:eastAsia="zh-TW"/>
              </w:rPr>
            </w:pPr>
            <w:r>
              <w:rPr>
                <w:rFonts w:eastAsia="新細明體" w:cs="Arial" w:hint="eastAsia"/>
                <w:szCs w:val="18"/>
                <w:lang w:eastAsia="zh-TW"/>
              </w:rPr>
              <w:t>9</w:t>
            </w:r>
            <w:r>
              <w:rPr>
                <w:rFonts w:eastAsia="新細明體" w:cs="Arial"/>
                <w:szCs w:val="18"/>
                <w:lang w:eastAsia="zh-TW"/>
              </w:rPr>
              <w:t>.7</w:t>
            </w:r>
          </w:p>
        </w:tc>
        <w:tc>
          <w:tcPr>
            <w:tcW w:w="417" w:type="pct"/>
            <w:tcBorders>
              <w:top w:val="single" w:sz="4" w:space="0" w:color="auto"/>
              <w:left w:val="single" w:sz="4" w:space="0" w:color="auto"/>
              <w:bottom w:val="single" w:sz="4" w:space="0" w:color="auto"/>
              <w:right w:val="single" w:sz="4" w:space="0" w:color="auto"/>
            </w:tcBorders>
          </w:tcPr>
          <w:p w14:paraId="10A0FE5E" w14:textId="00024F13" w:rsidR="002B35AA" w:rsidRPr="00A0582E" w:rsidRDefault="00A0582E">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3.3</w:t>
            </w:r>
          </w:p>
        </w:tc>
      </w:tr>
      <w:tr w:rsidR="002B35AA" w14:paraId="2C4D655B" w14:textId="0B4B07C3" w:rsidTr="002B35AA">
        <w:trPr>
          <w:trHeight w:val="187"/>
          <w:jc w:val="center"/>
        </w:trPr>
        <w:tc>
          <w:tcPr>
            <w:tcW w:w="743" w:type="pct"/>
            <w:tcBorders>
              <w:top w:val="single" w:sz="4" w:space="0" w:color="auto"/>
              <w:left w:val="single" w:sz="4" w:space="0" w:color="auto"/>
              <w:bottom w:val="single" w:sz="4" w:space="0" w:color="auto"/>
              <w:right w:val="single" w:sz="4" w:space="0" w:color="auto"/>
            </w:tcBorders>
          </w:tcPr>
          <w:p w14:paraId="7EC105EA" w14:textId="77777777" w:rsidR="002B35AA" w:rsidRDefault="002B35AA">
            <w:pPr>
              <w:pStyle w:val="TAC"/>
              <w:rPr>
                <w:rFonts w:cs="Arial"/>
                <w:szCs w:val="18"/>
                <w:lang w:eastAsia="sv-SE"/>
              </w:rPr>
            </w:pPr>
          </w:p>
        </w:tc>
        <w:tc>
          <w:tcPr>
            <w:tcW w:w="701" w:type="pct"/>
            <w:tcBorders>
              <w:top w:val="single" w:sz="4" w:space="0" w:color="auto"/>
              <w:left w:val="single" w:sz="4" w:space="0" w:color="auto"/>
              <w:bottom w:val="single" w:sz="4" w:space="0" w:color="auto"/>
              <w:right w:val="single" w:sz="4" w:space="0" w:color="auto"/>
            </w:tcBorders>
          </w:tcPr>
          <w:p w14:paraId="5F51E328" w14:textId="77777777" w:rsidR="002B35AA" w:rsidRDefault="002B35AA">
            <w:pPr>
              <w:pStyle w:val="TAC"/>
              <w:rPr>
                <w:rFonts w:cs="Arial"/>
                <w:szCs w:val="18"/>
                <w:lang w:eastAsia="sv-SE"/>
              </w:rPr>
            </w:pPr>
          </w:p>
        </w:tc>
        <w:tc>
          <w:tcPr>
            <w:tcW w:w="628" w:type="pct"/>
            <w:tcBorders>
              <w:top w:val="single" w:sz="4" w:space="0" w:color="auto"/>
              <w:left w:val="single" w:sz="4" w:space="0" w:color="auto"/>
              <w:bottom w:val="single" w:sz="4" w:space="0" w:color="auto"/>
              <w:right w:val="single" w:sz="4" w:space="0" w:color="auto"/>
            </w:tcBorders>
            <w:hideMark/>
          </w:tcPr>
          <w:p w14:paraId="63847129" w14:textId="77777777" w:rsidR="002B35AA" w:rsidRPr="00E86DE3" w:rsidRDefault="002B35AA">
            <w:pPr>
              <w:pStyle w:val="TAC"/>
              <w:rPr>
                <w:rFonts w:eastAsiaTheme="minorEastAsia" w:cs="Arial"/>
                <w:szCs w:val="18"/>
              </w:rPr>
            </w:pPr>
            <w:r>
              <w:rPr>
                <w:rFonts w:eastAsia="新細明體" w:cs="Arial" w:hint="eastAsia"/>
                <w:szCs w:val="18"/>
                <w:lang w:eastAsia="zh-TW"/>
              </w:rPr>
              <w:t>S</w:t>
            </w:r>
            <w:r>
              <w:rPr>
                <w:rFonts w:eastAsiaTheme="minorEastAsia" w:cs="Arial" w:hint="eastAsia"/>
                <w:szCs w:val="18"/>
              </w:rPr>
              <w:t>preadtrum</w:t>
            </w:r>
          </w:p>
        </w:tc>
        <w:tc>
          <w:tcPr>
            <w:tcW w:w="520" w:type="pct"/>
            <w:tcBorders>
              <w:top w:val="single" w:sz="4" w:space="0" w:color="auto"/>
              <w:left w:val="single" w:sz="4" w:space="0" w:color="auto"/>
              <w:bottom w:val="single" w:sz="4" w:space="0" w:color="auto"/>
              <w:right w:val="single" w:sz="4" w:space="0" w:color="auto"/>
            </w:tcBorders>
          </w:tcPr>
          <w:p w14:paraId="6AF626DB" w14:textId="77777777" w:rsidR="002B35AA" w:rsidRDefault="002B35AA">
            <w:pPr>
              <w:pStyle w:val="TAC"/>
              <w:rPr>
                <w:rFonts w:cs="Arial"/>
                <w:szCs w:val="18"/>
                <w:lang w:eastAsia="sv-SE"/>
              </w:rPr>
            </w:pPr>
          </w:p>
        </w:tc>
        <w:tc>
          <w:tcPr>
            <w:tcW w:w="739" w:type="pct"/>
            <w:tcBorders>
              <w:top w:val="single" w:sz="4" w:space="0" w:color="auto"/>
              <w:left w:val="single" w:sz="4" w:space="0" w:color="auto"/>
              <w:bottom w:val="single" w:sz="4" w:space="0" w:color="auto"/>
              <w:right w:val="single" w:sz="4" w:space="0" w:color="auto"/>
            </w:tcBorders>
          </w:tcPr>
          <w:p w14:paraId="003D8E28" w14:textId="77777777" w:rsidR="002B35AA" w:rsidRDefault="002B35AA">
            <w:pPr>
              <w:pStyle w:val="TAC"/>
              <w:rPr>
                <w:rFonts w:cs="Arial"/>
                <w:szCs w:val="18"/>
                <w:lang w:eastAsia="sv-SE"/>
              </w:rPr>
            </w:pPr>
          </w:p>
        </w:tc>
        <w:tc>
          <w:tcPr>
            <w:tcW w:w="417" w:type="pct"/>
            <w:tcBorders>
              <w:top w:val="single" w:sz="4" w:space="0" w:color="auto"/>
              <w:left w:val="single" w:sz="4" w:space="0" w:color="auto"/>
              <w:bottom w:val="single" w:sz="4" w:space="0" w:color="auto"/>
              <w:right w:val="single" w:sz="4" w:space="0" w:color="auto"/>
            </w:tcBorders>
            <w:hideMark/>
          </w:tcPr>
          <w:p w14:paraId="54834BE7" w14:textId="77777777" w:rsidR="002B35AA" w:rsidRPr="00E86DE3" w:rsidRDefault="002B35AA">
            <w:pPr>
              <w:pStyle w:val="TAC"/>
              <w:rPr>
                <w:rFonts w:eastAsiaTheme="minorEastAsia" w:cs="Arial"/>
                <w:szCs w:val="18"/>
              </w:rPr>
            </w:pPr>
            <w:r>
              <w:rPr>
                <w:rFonts w:eastAsia="新細明體" w:cs="Arial" w:hint="eastAsia"/>
                <w:szCs w:val="18"/>
                <w:lang w:eastAsia="zh-TW"/>
              </w:rPr>
              <w:t>1</w:t>
            </w:r>
            <w:r>
              <w:rPr>
                <w:rFonts w:eastAsiaTheme="minorEastAsia" w:cs="Arial" w:hint="eastAsia"/>
                <w:szCs w:val="18"/>
              </w:rPr>
              <w:t>1.7</w:t>
            </w:r>
          </w:p>
        </w:tc>
        <w:tc>
          <w:tcPr>
            <w:tcW w:w="417" w:type="pct"/>
            <w:tcBorders>
              <w:top w:val="single" w:sz="4" w:space="0" w:color="auto"/>
              <w:left w:val="single" w:sz="4" w:space="0" w:color="auto"/>
              <w:bottom w:val="single" w:sz="4" w:space="0" w:color="auto"/>
              <w:right w:val="single" w:sz="4" w:space="0" w:color="auto"/>
            </w:tcBorders>
            <w:hideMark/>
          </w:tcPr>
          <w:p w14:paraId="4C03BFAD" w14:textId="77777777" w:rsidR="002B35AA" w:rsidRPr="00E86DE3" w:rsidRDefault="002B35AA">
            <w:pPr>
              <w:pStyle w:val="TAC"/>
              <w:rPr>
                <w:rFonts w:eastAsiaTheme="minorEastAsia" w:cs="Arial"/>
                <w:szCs w:val="18"/>
              </w:rPr>
            </w:pPr>
            <w:r>
              <w:rPr>
                <w:rFonts w:eastAsia="新細明體" w:cs="Arial" w:hint="eastAsia"/>
                <w:szCs w:val="18"/>
                <w:lang w:eastAsia="zh-TW"/>
              </w:rPr>
              <w:t>2</w:t>
            </w:r>
            <w:r>
              <w:rPr>
                <w:rFonts w:eastAsiaTheme="minorEastAsia" w:cs="Arial" w:hint="eastAsia"/>
                <w:szCs w:val="18"/>
              </w:rPr>
              <w:t>5.7</w:t>
            </w:r>
          </w:p>
        </w:tc>
        <w:tc>
          <w:tcPr>
            <w:tcW w:w="417" w:type="pct"/>
            <w:tcBorders>
              <w:top w:val="single" w:sz="4" w:space="0" w:color="auto"/>
              <w:left w:val="single" w:sz="4" w:space="0" w:color="auto"/>
              <w:bottom w:val="single" w:sz="4" w:space="0" w:color="auto"/>
              <w:right w:val="single" w:sz="4" w:space="0" w:color="auto"/>
            </w:tcBorders>
          </w:tcPr>
          <w:p w14:paraId="1DD7A5C1" w14:textId="55D394F2" w:rsidR="002B35AA" w:rsidRDefault="00075010">
            <w:pPr>
              <w:pStyle w:val="TAC"/>
              <w:rPr>
                <w:rFonts w:eastAsia="新細明體" w:cs="Arial"/>
                <w:szCs w:val="18"/>
                <w:lang w:eastAsia="zh-TW"/>
              </w:rPr>
            </w:pPr>
            <w:r>
              <w:rPr>
                <w:rFonts w:eastAsia="新細明體" w:cs="Arial" w:hint="eastAsia"/>
                <w:szCs w:val="18"/>
                <w:lang w:eastAsia="zh-TW"/>
              </w:rPr>
              <w:t>1</w:t>
            </w:r>
            <w:r>
              <w:rPr>
                <w:rFonts w:eastAsia="新細明體" w:cs="Arial"/>
                <w:szCs w:val="18"/>
                <w:lang w:eastAsia="zh-TW"/>
              </w:rPr>
              <w:t>1.5</w:t>
            </w:r>
          </w:p>
        </w:tc>
        <w:tc>
          <w:tcPr>
            <w:tcW w:w="417" w:type="pct"/>
            <w:tcBorders>
              <w:top w:val="single" w:sz="4" w:space="0" w:color="auto"/>
              <w:left w:val="single" w:sz="4" w:space="0" w:color="auto"/>
              <w:bottom w:val="single" w:sz="4" w:space="0" w:color="auto"/>
              <w:right w:val="single" w:sz="4" w:space="0" w:color="auto"/>
            </w:tcBorders>
          </w:tcPr>
          <w:p w14:paraId="58758361" w14:textId="297413A8" w:rsidR="002B35AA" w:rsidRDefault="00075010">
            <w:pPr>
              <w:pStyle w:val="TAC"/>
              <w:rPr>
                <w:rFonts w:eastAsia="新細明體" w:cs="Arial"/>
                <w:szCs w:val="18"/>
                <w:lang w:eastAsia="zh-TW"/>
              </w:rPr>
            </w:pPr>
            <w:r>
              <w:rPr>
                <w:rFonts w:eastAsia="新細明體" w:cs="Arial" w:hint="eastAsia"/>
                <w:szCs w:val="18"/>
                <w:lang w:eastAsia="zh-TW"/>
              </w:rPr>
              <w:t>8</w:t>
            </w:r>
            <w:r>
              <w:rPr>
                <w:rFonts w:eastAsia="新細明體" w:cs="Arial"/>
                <w:szCs w:val="18"/>
                <w:lang w:eastAsia="zh-TW"/>
              </w:rPr>
              <w:t>.6</w:t>
            </w:r>
          </w:p>
        </w:tc>
      </w:tr>
    </w:tbl>
    <w:p w14:paraId="5B76E25B" w14:textId="77777777" w:rsidR="00363139" w:rsidRDefault="00363139" w:rsidP="00363139">
      <w:pPr>
        <w:rPr>
          <w:rFonts w:eastAsia="Malgun Gothic"/>
          <w:lang w:eastAsia="ko-KR"/>
        </w:rPr>
      </w:pPr>
    </w:p>
    <w:p w14:paraId="700082D2" w14:textId="1615D6C3" w:rsidR="00E05561" w:rsidRDefault="00E05561" w:rsidP="00E05561">
      <w:pPr>
        <w:pStyle w:val="4"/>
        <w:rPr>
          <w:rFonts w:ascii="Times New Roman" w:hAnsi="Times New Roman"/>
          <w:b/>
          <w:color w:val="0070C0"/>
          <w:sz w:val="20"/>
          <w:u w:val="single"/>
          <w:lang w:eastAsia="ko-KR"/>
        </w:rPr>
      </w:pPr>
      <w:r>
        <w:rPr>
          <w:rFonts w:ascii="Times New Roman" w:hAnsi="Times New Roman"/>
          <w:b/>
          <w:color w:val="0070C0"/>
          <w:sz w:val="20"/>
          <w:u w:val="single"/>
          <w:lang w:eastAsia="ko-KR"/>
        </w:rPr>
        <w:t>7.</w:t>
      </w:r>
      <w:r>
        <w:rPr>
          <w:rFonts w:ascii="Times New Roman" w:eastAsia="新細明體" w:hAnsi="Times New Roman"/>
          <w:b/>
          <w:color w:val="0070C0"/>
          <w:sz w:val="20"/>
          <w:u w:val="single"/>
          <w:lang w:eastAsia="zh-TW"/>
        </w:rPr>
        <w:t>x.</w:t>
      </w:r>
      <w:r>
        <w:rPr>
          <w:rFonts w:ascii="Times New Roman" w:eastAsia="新細明體" w:hAnsi="Times New Roman"/>
          <w:b/>
          <w:color w:val="0070C0"/>
          <w:sz w:val="20"/>
          <w:u w:val="single"/>
          <w:lang w:eastAsia="zh-TW"/>
        </w:rPr>
        <w:t>2</w:t>
      </w:r>
      <w:r>
        <w:rPr>
          <w:rFonts w:ascii="Times New Roman" w:eastAsia="新細明體" w:hAnsi="Times New Roman"/>
          <w:b/>
          <w:color w:val="0070C0"/>
          <w:sz w:val="20"/>
          <w:u w:val="single"/>
          <w:lang w:eastAsia="zh-TW"/>
        </w:rPr>
        <w:t xml:space="preserve"> </w:t>
      </w:r>
      <w:r>
        <w:rPr>
          <w:rFonts w:ascii="Times New Roman" w:hAnsi="Times New Roman"/>
          <w:b/>
          <w:color w:val="0070C0"/>
          <w:sz w:val="20"/>
          <w:u w:val="single"/>
          <w:lang w:eastAsia="ko-KR"/>
        </w:rPr>
        <w:t>In-Gap Blocking for one Rx RF chain mode</w:t>
      </w:r>
    </w:p>
    <w:p w14:paraId="78610F99" w14:textId="51FB8519" w:rsidR="0079116C" w:rsidRDefault="008D7F8D" w:rsidP="00363139">
      <w:pPr>
        <w:rPr>
          <w:rFonts w:ascii="Arial" w:eastAsia="新細明體" w:hAnsi="Arial" w:cs="Arial"/>
          <w:lang w:eastAsia="zh-TW"/>
        </w:rPr>
      </w:pPr>
      <w:r w:rsidRPr="008D7F8D">
        <w:rPr>
          <w:rFonts w:ascii="Arial" w:eastAsia="新細明體" w:hAnsi="Arial" w:cs="Arial" w:hint="eastAsia"/>
          <w:lang w:eastAsia="zh-TW"/>
        </w:rPr>
        <w:t>T</w:t>
      </w:r>
      <w:r w:rsidRPr="008D7F8D">
        <w:rPr>
          <w:rFonts w:ascii="Arial" w:eastAsia="新細明體" w:hAnsi="Arial" w:cs="Arial"/>
          <w:lang w:eastAsia="zh-TW"/>
        </w:rPr>
        <w:t xml:space="preserve">he in-gap blocking performance has also been evaluated and summarized in </w:t>
      </w:r>
      <w:r w:rsidRPr="008D7F8D">
        <w:rPr>
          <w:rFonts w:ascii="Arial" w:eastAsia="新細明體" w:hAnsi="Arial" w:cs="Arial"/>
          <w:lang w:eastAsia="zh-TW"/>
        </w:rPr>
        <w:t>R4-2500676</w:t>
      </w:r>
      <w:r>
        <w:rPr>
          <w:rFonts w:ascii="Arial" w:eastAsia="新細明體" w:hAnsi="Arial" w:cs="Arial"/>
          <w:lang w:eastAsia="zh-TW"/>
        </w:rPr>
        <w:t>. It was agreed the requirements can be evaluated in two aspects</w:t>
      </w:r>
      <w:r w:rsidR="0079116C">
        <w:rPr>
          <w:rFonts w:ascii="Arial" w:eastAsia="新細明體" w:hAnsi="Arial" w:cs="Arial"/>
          <w:lang w:eastAsia="zh-TW"/>
        </w:rPr>
        <w:t>[33]</w:t>
      </w:r>
      <w:r>
        <w:rPr>
          <w:rFonts w:ascii="Arial" w:eastAsia="新細明體" w:hAnsi="Arial" w:cs="Arial"/>
          <w:lang w:eastAsia="zh-TW"/>
        </w:rPr>
        <w:t xml:space="preserve">: </w:t>
      </w:r>
    </w:p>
    <w:p w14:paraId="0E9DAEB7" w14:textId="2EF6774E" w:rsidR="0079116C" w:rsidRPr="0079116C" w:rsidRDefault="0079116C" w:rsidP="0079116C">
      <w:pPr>
        <w:pStyle w:val="af7"/>
        <w:numPr>
          <w:ilvl w:val="0"/>
          <w:numId w:val="10"/>
        </w:numPr>
        <w:ind w:leftChars="0"/>
        <w:rPr>
          <w:rFonts w:ascii="Arial" w:eastAsia="新細明體" w:hAnsi="Arial" w:cs="Arial"/>
          <w:lang w:eastAsia="zh-TW"/>
        </w:rPr>
      </w:pPr>
      <w:r>
        <w:rPr>
          <w:rFonts w:ascii="Arial" w:eastAsia="新細明體" w:hAnsi="Arial" w:cs="Arial"/>
          <w:lang w:eastAsia="zh-TW"/>
        </w:rPr>
        <w:t>I</w:t>
      </w:r>
      <w:r w:rsidR="008D7F8D" w:rsidRPr="0079116C">
        <w:rPr>
          <w:rFonts w:ascii="Arial" w:eastAsia="新細明體" w:hAnsi="Arial" w:cs="Arial"/>
          <w:lang w:eastAsia="zh-TW"/>
        </w:rPr>
        <w:t xml:space="preserve">mage of in-gap interference (ACS/IBB) not overlap with wanted CC. </w:t>
      </w:r>
    </w:p>
    <w:p w14:paraId="7C9E2179" w14:textId="155187B6" w:rsidR="0079116C" w:rsidRPr="0079116C" w:rsidRDefault="0079116C" w:rsidP="0079116C">
      <w:pPr>
        <w:pStyle w:val="af7"/>
        <w:numPr>
          <w:ilvl w:val="0"/>
          <w:numId w:val="10"/>
        </w:numPr>
        <w:ind w:leftChars="0"/>
        <w:rPr>
          <w:rFonts w:ascii="Arial" w:eastAsia="新細明體" w:hAnsi="Arial" w:cs="Arial"/>
          <w:lang w:eastAsia="zh-TW"/>
        </w:rPr>
      </w:pPr>
      <w:r>
        <w:rPr>
          <w:rFonts w:ascii="Arial" w:eastAsia="新細明體" w:hAnsi="Arial" w:cs="Arial"/>
          <w:lang w:eastAsia="zh-TW"/>
        </w:rPr>
        <w:t>I</w:t>
      </w:r>
      <w:r w:rsidR="008D7F8D" w:rsidRPr="0079116C">
        <w:rPr>
          <w:rFonts w:ascii="Arial" w:eastAsia="新細明體" w:hAnsi="Arial" w:cs="Arial"/>
          <w:lang w:eastAsia="zh-TW"/>
        </w:rPr>
        <w:t xml:space="preserve">mage of in-gap interference overlap with wanted CC. </w:t>
      </w:r>
    </w:p>
    <w:p w14:paraId="1CC95BD5" w14:textId="62FF70FA" w:rsidR="00363139" w:rsidRPr="0079116C" w:rsidRDefault="008D7F8D" w:rsidP="0079116C">
      <w:pPr>
        <w:rPr>
          <w:rFonts w:ascii="Arial" w:eastAsia="新細明體" w:hAnsi="Arial" w:cs="Arial" w:hint="eastAsia"/>
          <w:lang w:eastAsia="zh-TW"/>
        </w:rPr>
      </w:pPr>
      <w:r w:rsidRPr="0079116C">
        <w:rPr>
          <w:rFonts w:ascii="Arial" w:eastAsia="新細明體" w:hAnsi="Arial" w:cs="Arial"/>
          <w:lang w:eastAsia="zh-TW"/>
        </w:rPr>
        <w:t xml:space="preserve">Based on companies analysis[19][20], the case A in-gap blocking performance degradation is almost no degradation based on evaluated </w:t>
      </w:r>
      <w:r w:rsidRPr="0079116C">
        <w:rPr>
          <w:rFonts w:ascii="Arial" w:eastAsia="新細明體" w:hAnsi="Arial" w:cs="Arial" w:hint="eastAsia"/>
          <w:szCs w:val="24"/>
          <w:lang w:eastAsia="zh-TW"/>
        </w:rPr>
        <w:t>Δ</w:t>
      </w:r>
      <w:r w:rsidRPr="0079116C">
        <w:rPr>
          <w:rFonts w:ascii="Arial" w:eastAsia="新細明體" w:hAnsi="Arial" w:cs="Arial"/>
          <w:szCs w:val="24"/>
          <w:lang w:eastAsia="zh-TW"/>
        </w:rPr>
        <w:t>RIBNC</w:t>
      </w:r>
      <w:r w:rsidRPr="0079116C">
        <w:rPr>
          <w:rFonts w:ascii="Arial" w:eastAsia="新細明體" w:hAnsi="Arial" w:cs="Arial"/>
          <w:szCs w:val="24"/>
          <w:lang w:eastAsia="zh-TW"/>
        </w:rPr>
        <w:t>.</w:t>
      </w:r>
      <w:r w:rsidR="007A2B24" w:rsidRPr="0079116C">
        <w:rPr>
          <w:rFonts w:ascii="Arial" w:eastAsia="新細明體" w:hAnsi="Arial" w:cs="Arial"/>
          <w:szCs w:val="24"/>
          <w:lang w:eastAsia="zh-TW"/>
        </w:rPr>
        <w:t xml:space="preserve"> For the case B, </w:t>
      </w:r>
      <w:r w:rsidR="007A2B24" w:rsidRPr="0079116C">
        <w:rPr>
          <w:rFonts w:ascii="Arial" w:eastAsia="新細明體" w:hAnsi="Arial" w:cs="Arial"/>
          <w:lang w:eastAsia="zh-TW"/>
        </w:rPr>
        <w:t xml:space="preserve">the </w:t>
      </w:r>
      <w:r w:rsidR="007A2B24" w:rsidRPr="0079116C">
        <w:rPr>
          <w:rFonts w:ascii="Arial" w:eastAsia="新細明體" w:hAnsi="Arial" w:cs="Arial"/>
          <w:lang w:eastAsia="zh-TW"/>
        </w:rPr>
        <w:t>interference to wanted signal power ratio of [15-26]dB</w:t>
      </w:r>
      <w:r w:rsidR="007A2B24" w:rsidRPr="0079116C">
        <w:rPr>
          <w:rFonts w:ascii="Arial" w:eastAsia="新細明體" w:hAnsi="Arial" w:cs="Arial"/>
          <w:lang w:eastAsia="zh-TW"/>
        </w:rPr>
        <w:t xml:space="preserve"> </w:t>
      </w:r>
      <w:r w:rsidR="007A2B24" w:rsidRPr="0079116C">
        <w:rPr>
          <w:rFonts w:ascii="Arial" w:eastAsia="新細明體" w:hAnsi="Arial" w:cs="Arial"/>
          <w:lang w:eastAsia="zh-TW"/>
        </w:rPr>
        <w:t>to the ΔRIBNC for PCC and SCC</w:t>
      </w:r>
      <w:r w:rsidR="007A2B24" w:rsidRPr="0079116C">
        <w:rPr>
          <w:rFonts w:ascii="Arial" w:eastAsia="新細明體" w:hAnsi="Arial" w:cs="Arial"/>
          <w:lang w:eastAsia="zh-TW"/>
        </w:rPr>
        <w:t>.</w:t>
      </w:r>
    </w:p>
    <w:p w14:paraId="4B31E3AE" w14:textId="3BB65A14" w:rsidR="00363139" w:rsidRDefault="003628A1" w:rsidP="00363139">
      <w:pPr>
        <w:pStyle w:val="4"/>
        <w:rPr>
          <w:rFonts w:ascii="Times New Roman" w:hAnsi="Times New Roman"/>
          <w:b/>
          <w:color w:val="0070C0"/>
          <w:sz w:val="20"/>
          <w:u w:val="single"/>
          <w:lang w:eastAsia="ko-KR"/>
        </w:rPr>
      </w:pPr>
      <w:r>
        <w:rPr>
          <w:rFonts w:ascii="Times New Roman" w:hAnsi="Times New Roman"/>
          <w:b/>
          <w:color w:val="0070C0"/>
          <w:sz w:val="20"/>
          <w:u w:val="single"/>
          <w:lang w:eastAsia="ko-KR"/>
        </w:rPr>
        <w:lastRenderedPageBreak/>
        <w:t>7.x.</w:t>
      </w:r>
      <w:r w:rsidR="008D7F8D">
        <w:rPr>
          <w:rFonts w:ascii="Times New Roman" w:hAnsi="Times New Roman"/>
          <w:b/>
          <w:color w:val="0070C0"/>
          <w:sz w:val="20"/>
          <w:u w:val="single"/>
          <w:lang w:eastAsia="ko-KR"/>
        </w:rPr>
        <w:t>3</w:t>
      </w:r>
      <w:r>
        <w:rPr>
          <w:rFonts w:ascii="Times New Roman" w:hAnsi="Times New Roman"/>
          <w:b/>
          <w:color w:val="0070C0"/>
          <w:sz w:val="20"/>
          <w:u w:val="single"/>
          <w:lang w:eastAsia="ko-KR"/>
        </w:rPr>
        <w:t xml:space="preserve"> </w:t>
      </w:r>
      <w:r w:rsidR="00363139">
        <w:rPr>
          <w:rFonts w:ascii="Times New Roman" w:hAnsi="Times New Roman"/>
          <w:b/>
          <w:color w:val="0070C0"/>
          <w:sz w:val="20"/>
          <w:u w:val="single"/>
          <w:lang w:eastAsia="ko-KR"/>
        </w:rPr>
        <w:t xml:space="preserve">Discussion on </w:t>
      </w:r>
      <w:r w:rsidR="00C24EC9">
        <w:rPr>
          <w:rFonts w:ascii="Times New Roman" w:hAnsi="Times New Roman"/>
          <w:b/>
          <w:color w:val="0070C0"/>
          <w:sz w:val="20"/>
          <w:u w:val="single"/>
          <w:lang w:eastAsia="ko-KR"/>
        </w:rPr>
        <w:t xml:space="preserve">applicable scenarios when enabling </w:t>
      </w:r>
      <w:r w:rsidR="00363139">
        <w:rPr>
          <w:rFonts w:ascii="Times New Roman" w:hAnsi="Times New Roman"/>
          <w:b/>
          <w:color w:val="0070C0"/>
          <w:sz w:val="20"/>
          <w:u w:val="single"/>
          <w:lang w:eastAsia="ko-KR"/>
        </w:rPr>
        <w:t xml:space="preserve">one Rx RF chain mode </w:t>
      </w:r>
    </w:p>
    <w:p w14:paraId="1510E74C" w14:textId="77777777" w:rsidR="0076322D" w:rsidRDefault="0076322D" w:rsidP="0076322D">
      <w:pPr>
        <w:rPr>
          <w:rFonts w:ascii="Arial" w:eastAsia="新細明體" w:hAnsi="Arial" w:cs="Arial"/>
          <w:lang w:eastAsia="zh-TW"/>
        </w:rPr>
      </w:pPr>
      <w:r>
        <w:rPr>
          <w:rFonts w:ascii="Arial" w:eastAsia="新細明體" w:hAnsi="Arial" w:cs="Arial"/>
          <w:lang w:eastAsia="zh-TW"/>
        </w:rPr>
        <w:t xml:space="preserve">The adjusted RF requirements for example bands have also been evaluated by companies. There would be REFSENS degradation due to one Rx RF chain mode on both PCC and SCC in the FDD bands due to self-Tx leakage impact. The network vendor express strong concerns to the degradation on the Pcell when one Rx RF chain mode is configured. It was agreed in WF[22] to further discuss on the applicable scenarios. Evaluation results also shows when the channel BW of the CCs plus Wgap are small enough, the REFSENS would not be degraded. If the two CCs are configured as SCCs that may be fallback of higher order CA combination when there’s no scheduled self-band UL transmission, the REFSENS are not degraded also. Sor for TDD bands the situation would be similar that REFSENS of CCs would not be degraded if UE is configured in one Rx RF chain mode. One possible approach to reduce </w:t>
      </w:r>
      <w:r>
        <w:rPr>
          <w:rFonts w:ascii="Arial" w:hAnsi="Arial" w:cs="Arial"/>
        </w:rPr>
        <w:t>ΔR</w:t>
      </w:r>
      <w:r>
        <w:rPr>
          <w:rFonts w:ascii="Arial" w:hAnsi="Arial" w:cs="Arial"/>
          <w:vertAlign w:val="subscript"/>
        </w:rPr>
        <w:t>IBNC</w:t>
      </w:r>
      <w:r>
        <w:rPr>
          <w:rFonts w:ascii="Arial" w:eastAsia="新細明體" w:hAnsi="Arial" w:cs="Arial"/>
          <w:lang w:eastAsia="zh-TW"/>
        </w:rPr>
        <w:t xml:space="preserve"> is PCC/SCC swapping, the degradation may be largely improved to a few dB form the worst case configuration. Another use case is when UE is at the location near the gNB, the received level of wanted CCs can be much higher than the REFSENS level while the configured UL transmission power level does not need to be large, Pcell REFSENS would also not be degraded due to one Rx RF chain configuration or the degradation can be tolerable. </w:t>
      </w:r>
    </w:p>
    <w:p w14:paraId="44861AD0" w14:textId="77777777" w:rsidR="0076322D" w:rsidRDefault="0076322D" w:rsidP="0076322D">
      <w:pPr>
        <w:rPr>
          <w:rFonts w:ascii="Arial" w:eastAsia="新細明體" w:hAnsi="Arial" w:cs="Arial"/>
          <w:lang w:eastAsia="zh-TW"/>
        </w:rPr>
      </w:pPr>
      <w:r>
        <w:rPr>
          <w:rFonts w:ascii="Arial" w:eastAsia="新細明體" w:hAnsi="Arial" w:cs="Arial"/>
          <w:lang w:eastAsia="zh-TW"/>
        </w:rPr>
        <w:t>In summary, if degradation on Pcell is strictly forbidden, no PCC degradation worse than REFSENS level in one Rx RF chain mode, these operation scenarios can be considered for intra-band non-contiguous CA:</w:t>
      </w:r>
    </w:p>
    <w:p w14:paraId="67BF787C" w14:textId="77777777" w:rsidR="0076322D" w:rsidRDefault="0076322D" w:rsidP="0076322D">
      <w:pPr>
        <w:pStyle w:val="af7"/>
        <w:numPr>
          <w:ilvl w:val="0"/>
          <w:numId w:val="8"/>
        </w:numPr>
        <w:ind w:leftChars="0"/>
        <w:rPr>
          <w:rFonts w:ascii="Arial" w:eastAsia="新細明體" w:hAnsi="Arial" w:cs="Arial"/>
          <w:lang w:eastAsia="zh-TW"/>
        </w:rPr>
      </w:pPr>
      <w:r>
        <w:rPr>
          <w:rFonts w:ascii="Arial" w:eastAsia="新細明體" w:hAnsi="Arial" w:cs="Arial"/>
          <w:lang w:eastAsia="zh-TW"/>
        </w:rPr>
        <w:t>FDD band DL fragmented carriers</w:t>
      </w:r>
    </w:p>
    <w:p w14:paraId="377E2A2E" w14:textId="77777777" w:rsidR="0076322D" w:rsidRDefault="0076322D" w:rsidP="0076322D">
      <w:pPr>
        <w:pStyle w:val="af7"/>
        <w:numPr>
          <w:ilvl w:val="1"/>
          <w:numId w:val="9"/>
        </w:numPr>
        <w:ind w:leftChars="0"/>
        <w:rPr>
          <w:rFonts w:ascii="Arial" w:eastAsia="新細明體" w:hAnsi="Arial" w:cs="Arial"/>
          <w:lang w:eastAsia="zh-TW"/>
        </w:rPr>
      </w:pPr>
      <w:r>
        <w:rPr>
          <w:rFonts w:ascii="Arial" w:eastAsia="新細明體" w:hAnsi="Arial" w:cs="Arial"/>
          <w:lang w:eastAsia="zh-TW"/>
        </w:rPr>
        <w:t>CBW of both DL fragmented carriers + Wgap are small enough</w:t>
      </w:r>
    </w:p>
    <w:p w14:paraId="7E24E739" w14:textId="77777777" w:rsidR="0076322D" w:rsidRDefault="0076322D" w:rsidP="0076322D">
      <w:pPr>
        <w:pStyle w:val="af7"/>
        <w:numPr>
          <w:ilvl w:val="1"/>
          <w:numId w:val="9"/>
        </w:numPr>
        <w:ind w:leftChars="0"/>
        <w:rPr>
          <w:rFonts w:ascii="Arial" w:eastAsia="新細明體" w:hAnsi="Arial" w:cs="Arial"/>
          <w:lang w:eastAsia="zh-TW"/>
        </w:rPr>
      </w:pPr>
      <w:r>
        <w:rPr>
          <w:rFonts w:ascii="Arial" w:eastAsia="新細明體" w:hAnsi="Arial" w:cs="Arial"/>
          <w:lang w:eastAsia="zh-TW"/>
        </w:rPr>
        <w:t>UE locates near gNB that UL Tx power level don’t need to be large</w:t>
      </w:r>
    </w:p>
    <w:p w14:paraId="68C75E9B" w14:textId="77777777" w:rsidR="0076322D" w:rsidRDefault="0076322D" w:rsidP="0076322D">
      <w:pPr>
        <w:pStyle w:val="af7"/>
        <w:numPr>
          <w:ilvl w:val="1"/>
          <w:numId w:val="9"/>
        </w:numPr>
        <w:ind w:leftChars="0"/>
        <w:rPr>
          <w:rFonts w:ascii="Arial" w:eastAsia="新細明體" w:hAnsi="Arial" w:cs="Arial"/>
          <w:lang w:eastAsia="zh-TW"/>
        </w:rPr>
      </w:pPr>
      <w:r>
        <w:rPr>
          <w:rFonts w:ascii="Arial" w:eastAsia="新細明體" w:hAnsi="Arial" w:cs="Arial"/>
          <w:lang w:eastAsia="zh-TW"/>
        </w:rPr>
        <w:t>For higher order CA combination, both intra-band DL fragmented carriers are SCC (UL is in another band)</w:t>
      </w:r>
    </w:p>
    <w:p w14:paraId="43854589" w14:textId="77777777" w:rsidR="0076322D" w:rsidRDefault="0076322D" w:rsidP="0076322D">
      <w:pPr>
        <w:pStyle w:val="af7"/>
        <w:numPr>
          <w:ilvl w:val="1"/>
          <w:numId w:val="9"/>
        </w:numPr>
        <w:ind w:leftChars="0"/>
        <w:rPr>
          <w:rFonts w:ascii="Arial" w:eastAsia="新細明體" w:hAnsi="Arial" w:cs="Arial"/>
          <w:lang w:eastAsia="zh-TW"/>
        </w:rPr>
      </w:pPr>
      <w:r>
        <w:rPr>
          <w:rFonts w:ascii="Arial" w:eastAsia="新細明體" w:hAnsi="Arial" w:cs="Arial"/>
          <w:lang w:eastAsia="zh-TW"/>
        </w:rPr>
        <w:t>The frequency allocation of PCC and SCC to avoid worst case configuration on DL performance i.e., PCC/SCC swapping</w:t>
      </w:r>
    </w:p>
    <w:p w14:paraId="61F6D95F" w14:textId="6AC981D1" w:rsidR="00363139" w:rsidRPr="0076322D" w:rsidRDefault="0076322D" w:rsidP="0076322D">
      <w:pPr>
        <w:pStyle w:val="af7"/>
        <w:numPr>
          <w:ilvl w:val="0"/>
          <w:numId w:val="8"/>
        </w:numPr>
        <w:ind w:leftChars="0"/>
        <w:rPr>
          <w:rFonts w:ascii="Arial" w:eastAsia="新細明體" w:hAnsi="Arial" w:cs="Arial"/>
          <w:lang w:eastAsia="zh-TW"/>
        </w:rPr>
      </w:pPr>
      <w:r>
        <w:rPr>
          <w:rFonts w:ascii="Arial" w:eastAsia="新細明體" w:hAnsi="Arial" w:cs="Arial"/>
          <w:lang w:eastAsia="zh-TW"/>
        </w:rPr>
        <w:t>TDD band DL fragmented carriers</w:t>
      </w:r>
    </w:p>
    <w:p w14:paraId="63A1D481" w14:textId="77777777" w:rsidR="00C95A10" w:rsidRDefault="00C95A10" w:rsidP="00363139">
      <w:pPr>
        <w:rPr>
          <w:rFonts w:eastAsia="Malgun Gothic"/>
          <w:lang w:eastAsia="ko-KR"/>
        </w:rPr>
      </w:pPr>
    </w:p>
    <w:p w14:paraId="18A90E47" w14:textId="77777777" w:rsidR="0076322D" w:rsidRDefault="0076322D" w:rsidP="0076322D">
      <w:pPr>
        <w:overflowPunct/>
        <w:autoSpaceDE/>
        <w:adjustRightInd/>
        <w:rPr>
          <w:rFonts w:eastAsia="新細明體"/>
          <w:b/>
          <w:bCs/>
          <w:color w:val="4472C4" w:themeColor="accent1"/>
          <w:lang w:eastAsia="zh-TW"/>
        </w:rPr>
      </w:pPr>
      <w:r>
        <w:rPr>
          <w:rFonts w:eastAsia="新細明體"/>
          <w:b/>
          <w:bCs/>
          <w:color w:val="4472C4" w:themeColor="accent1"/>
          <w:lang w:eastAsia="zh-TW"/>
        </w:rPr>
        <w:t>&lt;End of TP&gt;</w:t>
      </w:r>
    </w:p>
    <w:p w14:paraId="36597586" w14:textId="77777777" w:rsidR="00C95A10" w:rsidRPr="0076322D" w:rsidRDefault="00C95A10" w:rsidP="00363139">
      <w:pPr>
        <w:rPr>
          <w:rFonts w:eastAsia="Malgun Gothic"/>
          <w:lang w:eastAsia="ko-KR"/>
        </w:rPr>
      </w:pPr>
    </w:p>
    <w:p w14:paraId="5FC80BC8" w14:textId="118C2C01" w:rsidR="009A28C4" w:rsidRDefault="009A28C4" w:rsidP="009A28C4">
      <w:pPr>
        <w:rPr>
          <w:rFonts w:ascii="Arial" w:eastAsia="新細明體" w:hAnsi="Arial" w:cs="Arial"/>
          <w:b/>
          <w:bCs/>
          <w:i/>
          <w:iCs/>
          <w:lang w:eastAsia="zh-TW"/>
        </w:rPr>
      </w:pPr>
      <w:bookmarkStart w:id="32" w:name="OLE_LINK99"/>
      <w:bookmarkStart w:id="33" w:name="OLE_LINK16"/>
      <w:bookmarkStart w:id="34" w:name="OLE_LINK30"/>
      <w:r>
        <w:rPr>
          <w:rFonts w:ascii="Arial" w:eastAsia="新細明體" w:hAnsi="Arial" w:cs="Arial"/>
          <w:b/>
          <w:bCs/>
          <w:i/>
          <w:iCs/>
          <w:lang w:eastAsia="zh-TW"/>
        </w:rPr>
        <w:t xml:space="preserve">Proposal </w:t>
      </w:r>
      <w:r w:rsidR="00C67700">
        <w:rPr>
          <w:rFonts w:ascii="Arial" w:eastAsia="新細明體" w:hAnsi="Arial" w:cs="Arial"/>
          <w:b/>
          <w:bCs/>
          <w:i/>
          <w:iCs/>
          <w:lang w:eastAsia="zh-TW"/>
        </w:rPr>
        <w:t>1</w:t>
      </w:r>
      <w:r>
        <w:rPr>
          <w:rFonts w:ascii="Arial" w:eastAsia="新細明體" w:hAnsi="Arial" w:cs="Arial"/>
          <w:b/>
          <w:bCs/>
          <w:i/>
          <w:iCs/>
          <w:lang w:eastAsia="zh-TW"/>
        </w:rPr>
        <w:t xml:space="preserve">: Agree on DL fragmented carrier using one Rx RF chain performance evaluation results in the </w:t>
      </w:r>
      <w:r w:rsidR="0076322D">
        <w:rPr>
          <w:rFonts w:ascii="Arial" w:eastAsia="Malgun Gothic" w:hAnsi="Arial" w:cs="Arial"/>
          <w:b/>
          <w:bCs/>
          <w:i/>
          <w:iCs/>
          <w:lang w:eastAsia="ko-KR"/>
        </w:rPr>
        <w:t>above</w:t>
      </w:r>
      <w:r w:rsidR="00EA28F5">
        <w:rPr>
          <w:rFonts w:ascii="Arial" w:eastAsia="Malgun Gothic" w:hAnsi="Arial" w:cs="Arial" w:hint="eastAsia"/>
          <w:b/>
          <w:bCs/>
          <w:i/>
          <w:iCs/>
          <w:lang w:eastAsia="ko-KR"/>
        </w:rPr>
        <w:t xml:space="preserve"> </w:t>
      </w:r>
      <w:r>
        <w:rPr>
          <w:rFonts w:ascii="Arial" w:eastAsia="新細明體" w:hAnsi="Arial" w:cs="Arial"/>
          <w:b/>
          <w:bCs/>
          <w:i/>
          <w:iCs/>
          <w:lang w:eastAsia="zh-TW"/>
        </w:rPr>
        <w:t>TP</w:t>
      </w:r>
      <w:r w:rsidR="00EA28F5">
        <w:rPr>
          <w:rFonts w:ascii="Arial" w:eastAsia="Malgun Gothic" w:hAnsi="Arial" w:cs="Arial" w:hint="eastAsia"/>
          <w:b/>
          <w:bCs/>
          <w:i/>
          <w:iCs/>
          <w:lang w:eastAsia="ko-KR"/>
        </w:rPr>
        <w:t xml:space="preserve"> contents</w:t>
      </w:r>
      <w:r>
        <w:rPr>
          <w:rFonts w:ascii="Arial" w:eastAsia="新細明體" w:hAnsi="Arial" w:cs="Arial"/>
          <w:b/>
          <w:bCs/>
          <w:i/>
          <w:iCs/>
          <w:lang w:eastAsia="zh-TW"/>
        </w:rPr>
        <w:t xml:space="preserve"> for TR38.755 </w:t>
      </w:r>
    </w:p>
    <w:bookmarkEnd w:id="32"/>
    <w:p w14:paraId="4E5FEEC9" w14:textId="77777777" w:rsidR="006F6E35" w:rsidRDefault="006F6E35" w:rsidP="009A28C4">
      <w:pPr>
        <w:rPr>
          <w:rFonts w:ascii="Arial" w:eastAsia="新細明體" w:hAnsi="Arial" w:cs="Arial"/>
          <w:b/>
          <w:bCs/>
          <w:i/>
          <w:iCs/>
          <w:lang w:eastAsia="zh-TW"/>
        </w:rPr>
      </w:pPr>
    </w:p>
    <w:bookmarkEnd w:id="33"/>
    <w:bookmarkEnd w:id="34"/>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10154560" w14:textId="77777777" w:rsidR="0076322D" w:rsidRDefault="0076322D" w:rsidP="0076322D">
      <w:pPr>
        <w:rPr>
          <w:rFonts w:ascii="Arial" w:eastAsia="新細明體" w:hAnsi="Arial" w:cs="Arial"/>
          <w:b/>
          <w:bCs/>
          <w:i/>
          <w:iCs/>
          <w:lang w:eastAsia="zh-TW"/>
        </w:rPr>
      </w:pPr>
      <w:bookmarkStart w:id="35" w:name="OLE_LINK89"/>
      <w:r>
        <w:rPr>
          <w:rFonts w:ascii="Arial" w:eastAsia="新細明體" w:hAnsi="Arial" w:cs="Arial"/>
          <w:b/>
          <w:bCs/>
          <w:i/>
          <w:iCs/>
          <w:lang w:eastAsia="zh-TW"/>
        </w:rPr>
        <w:t xml:space="preserve">Proposal 1: Agree on DL fragmented carrier using one Rx RF chain performance evaluation results in the </w:t>
      </w:r>
      <w:r>
        <w:rPr>
          <w:rFonts w:ascii="Arial" w:eastAsia="Malgun Gothic" w:hAnsi="Arial" w:cs="Arial"/>
          <w:b/>
          <w:bCs/>
          <w:i/>
          <w:iCs/>
          <w:lang w:eastAsia="ko-KR"/>
        </w:rPr>
        <w:t xml:space="preserve">above </w:t>
      </w:r>
      <w:r>
        <w:rPr>
          <w:rFonts w:ascii="Arial" w:eastAsia="新細明體" w:hAnsi="Arial" w:cs="Arial"/>
          <w:b/>
          <w:bCs/>
          <w:i/>
          <w:iCs/>
          <w:lang w:eastAsia="zh-TW"/>
        </w:rPr>
        <w:t>TP</w:t>
      </w:r>
      <w:r>
        <w:rPr>
          <w:rFonts w:ascii="Arial" w:eastAsia="Malgun Gothic" w:hAnsi="Arial" w:cs="Arial"/>
          <w:b/>
          <w:bCs/>
          <w:i/>
          <w:iCs/>
          <w:lang w:eastAsia="ko-KR"/>
        </w:rPr>
        <w:t xml:space="preserve"> contents</w:t>
      </w:r>
      <w:r>
        <w:rPr>
          <w:rFonts w:ascii="Arial" w:eastAsia="新細明體" w:hAnsi="Arial" w:cs="Arial"/>
          <w:b/>
          <w:bCs/>
          <w:i/>
          <w:iCs/>
          <w:lang w:eastAsia="zh-TW"/>
        </w:rPr>
        <w:t xml:space="preserve"> for TR38.755 </w:t>
      </w:r>
    </w:p>
    <w:bookmarkEnd w:id="35"/>
    <w:p w14:paraId="1710379F" w14:textId="77777777" w:rsidR="003628A1" w:rsidRDefault="003628A1" w:rsidP="003628A1">
      <w:pPr>
        <w:pStyle w:val="1"/>
        <w:rPr>
          <w:rFonts w:eastAsia="新細明體"/>
          <w:lang w:eastAsia="zh-TW"/>
        </w:rPr>
      </w:pPr>
      <w:r>
        <w:rPr>
          <w:rFonts w:eastAsia="新細明體"/>
          <w:lang w:eastAsia="zh-TW"/>
        </w:rPr>
        <w:t>4. Reference for the contribution:</w:t>
      </w:r>
    </w:p>
    <w:p w14:paraId="643279EB" w14:textId="77777777" w:rsidR="003628A1" w:rsidRDefault="003628A1" w:rsidP="003628A1">
      <w:pPr>
        <w:pStyle w:val="EX"/>
        <w:ind w:left="0" w:firstLine="0"/>
        <w:rPr>
          <w:rFonts w:eastAsia="新細明體"/>
          <w:lang w:eastAsia="zh-TW"/>
        </w:rPr>
      </w:pPr>
      <w:bookmarkStart w:id="36" w:name="OLE_LINK94"/>
      <w:bookmarkStart w:id="37" w:name="OLE_LINK92"/>
      <w:r>
        <w:rPr>
          <w:rFonts w:eastAsia="新細明體"/>
          <w:lang w:eastAsia="zh-TW"/>
        </w:rPr>
        <w:t>To be consistent with TR38.755, the reference contributions are based on TR38.755 v0.2.0</w:t>
      </w:r>
    </w:p>
    <w:p w14:paraId="7F7C1E2F" w14:textId="77777777" w:rsidR="003628A1" w:rsidRDefault="003628A1" w:rsidP="003628A1">
      <w:pPr>
        <w:pStyle w:val="EX"/>
        <w:rPr>
          <w:rFonts w:eastAsia="Times New Roman"/>
          <w:lang w:eastAsia="en-GB"/>
        </w:rPr>
      </w:pPr>
      <w:r>
        <w:t>[1]</w:t>
      </w:r>
      <w:r>
        <w:tab/>
        <w:t>3GPP TR 21.905: “Vocabulary for 3GPP Specifications”.</w:t>
      </w:r>
    </w:p>
    <w:p w14:paraId="579EEDE7" w14:textId="77777777" w:rsidR="003628A1" w:rsidRDefault="003628A1" w:rsidP="003628A1">
      <w:pPr>
        <w:pStyle w:val="EX"/>
      </w:pPr>
      <w:r>
        <w:t>[2]</w:t>
      </w:r>
      <w:r>
        <w:tab/>
        <w:t>RP-241669, “New SID: Study on NR FR1 DL Fragmented Carriers”.</w:t>
      </w:r>
    </w:p>
    <w:p w14:paraId="0719A870" w14:textId="77777777" w:rsidR="003628A1" w:rsidRDefault="003628A1" w:rsidP="003628A1">
      <w:pPr>
        <w:pStyle w:val="EX"/>
        <w:rPr>
          <w:lang w:eastAsia="ko-KR"/>
        </w:rPr>
      </w:pPr>
      <w:r>
        <w:t xml:space="preserve">[3]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7E5F8B47" w14:textId="77777777" w:rsidR="003628A1" w:rsidRDefault="003628A1" w:rsidP="003628A1">
      <w:pPr>
        <w:pStyle w:val="EX"/>
        <w:rPr>
          <w:lang w:eastAsia="ko-KR"/>
        </w:rPr>
      </w:pPr>
      <w:r>
        <w:t xml:space="preserve">[4] </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326F24A5" w14:textId="77777777" w:rsidR="003628A1" w:rsidRDefault="003628A1" w:rsidP="003628A1">
      <w:pPr>
        <w:pStyle w:val="EX"/>
        <w:rPr>
          <w:lang w:eastAsia="ko-KR"/>
        </w:rPr>
      </w:pPr>
      <w:r>
        <w:t xml:space="preserve">[5] </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6CDD9F89" w14:textId="77777777" w:rsidR="003628A1" w:rsidRDefault="003628A1" w:rsidP="003628A1">
      <w:pPr>
        <w:pStyle w:val="EX"/>
        <w:rPr>
          <w:lang w:eastAsia="en-GB"/>
        </w:rPr>
      </w:pPr>
      <w:r>
        <w:t xml:space="preserve">[6] </w:t>
      </w:r>
      <w:r>
        <w:tab/>
        <w:t>R4-2413339 Discussion on methods for reducing the number of UE Rx chains for Fragmented Carriers, RAN4#112, Nokia</w:t>
      </w:r>
    </w:p>
    <w:p w14:paraId="0D3E438F" w14:textId="77777777" w:rsidR="003628A1" w:rsidRDefault="003628A1" w:rsidP="003628A1">
      <w:pPr>
        <w:pStyle w:val="EX"/>
      </w:pPr>
      <w:r>
        <w:lastRenderedPageBreak/>
        <w:t xml:space="preserve">[7] </w:t>
      </w:r>
      <w:r>
        <w:tab/>
        <w:t>R4-2415390 Discussion on methods for reducing the number of UE Rx RF chains for Fragmented Carriers, RAN4#112bis, Nokia</w:t>
      </w:r>
    </w:p>
    <w:p w14:paraId="28B270EF" w14:textId="77777777" w:rsidR="003628A1" w:rsidRDefault="003628A1" w:rsidP="003628A1">
      <w:pPr>
        <w:pStyle w:val="EX"/>
      </w:pPr>
      <w:r>
        <w:t xml:space="preserve">[8] </w:t>
      </w:r>
      <w:r>
        <w:tab/>
        <w:t xml:space="preserve">RP-233374, Fragmented carriers in the DL, TELUS, Bell Mobility, T-Mobile USA, Telstra Limited, US Cellular Corporation, Nokia, Nokia Shanghai Bell </w:t>
      </w:r>
    </w:p>
    <w:p w14:paraId="60A34C33" w14:textId="77777777" w:rsidR="003628A1" w:rsidRDefault="003628A1" w:rsidP="003628A1">
      <w:pPr>
        <w:pStyle w:val="EX"/>
      </w:pPr>
      <w:r>
        <w:t xml:space="preserve">[9] </w:t>
      </w:r>
      <w:r>
        <w:tab/>
        <w:t>R4-2411691 On general aspects of fragmented carriers, RAN4#112, Huawei</w:t>
      </w:r>
    </w:p>
    <w:p w14:paraId="73AF3663" w14:textId="77777777" w:rsidR="003628A1" w:rsidRDefault="003628A1" w:rsidP="003628A1">
      <w:pPr>
        <w:pStyle w:val="EX"/>
      </w:pPr>
      <w:r>
        <w:t xml:space="preserve">[10] </w:t>
      </w:r>
      <w:r>
        <w:tab/>
        <w:t>RP-241269, On Fragmented Carriers in Rel-19, Apple</w:t>
      </w:r>
    </w:p>
    <w:p w14:paraId="23C66974" w14:textId="77777777" w:rsidR="003628A1" w:rsidRDefault="003628A1" w:rsidP="003628A1">
      <w:pPr>
        <w:pStyle w:val="EX"/>
      </w:pPr>
      <w:r>
        <w:t xml:space="preserve">[11] </w:t>
      </w:r>
      <w:r>
        <w:tab/>
        <w:t>RP-241361, Recommended WF on Fragmented Carriers, MediaTek</w:t>
      </w:r>
    </w:p>
    <w:p w14:paraId="0DC859CA" w14:textId="77777777" w:rsidR="003628A1" w:rsidRDefault="003628A1" w:rsidP="003628A1">
      <w:pPr>
        <w:pStyle w:val="EX"/>
      </w:pPr>
      <w:r>
        <w:t xml:space="preserve">[12] </w:t>
      </w:r>
      <w:r>
        <w:tab/>
        <w:t>R4-2417201 WF on NR FR1 DL fragmented carriers study, RAN4#112bis</w:t>
      </w:r>
    </w:p>
    <w:p w14:paraId="5A295B45" w14:textId="77777777" w:rsidR="003628A1" w:rsidRDefault="003628A1" w:rsidP="003628A1">
      <w:pPr>
        <w:pStyle w:val="EX"/>
      </w:pPr>
      <w:r>
        <w:t xml:space="preserve">[13] </w:t>
      </w:r>
      <w:r>
        <w:tab/>
        <w:t>R4-2413031 On architecture options for fragmented spectrum reception, RAN4#112, Skyworks</w:t>
      </w:r>
    </w:p>
    <w:p w14:paraId="7F9F4B71" w14:textId="77777777" w:rsidR="003628A1" w:rsidRDefault="003628A1" w:rsidP="003628A1">
      <w:pPr>
        <w:pStyle w:val="EX"/>
      </w:pPr>
      <w:r>
        <w:t xml:space="preserve">[14] </w:t>
      </w:r>
      <w:r>
        <w:tab/>
        <w:t xml:space="preserve">R4-2416138 Discussion on UE Rx chain architecture and network assumption, RAN4#112bis, MediaTek </w:t>
      </w:r>
    </w:p>
    <w:p w14:paraId="1D1E250A" w14:textId="77777777" w:rsidR="003628A1" w:rsidRDefault="003628A1" w:rsidP="003628A1">
      <w:pPr>
        <w:pStyle w:val="EX"/>
      </w:pPr>
      <w:r>
        <w:t xml:space="preserve">[15] </w:t>
      </w:r>
      <w:r>
        <w:tab/>
        <w:t>R4-2420519 WF on NR FR1 DL fragmented carriers study</w:t>
      </w:r>
      <w:bookmarkStart w:id="38" w:name="OLE_LINK101"/>
      <w:r>
        <w:t>, RAN4#11</w:t>
      </w:r>
      <w:bookmarkEnd w:id="38"/>
      <w:r>
        <w:t>3</w:t>
      </w:r>
    </w:p>
    <w:p w14:paraId="287FB532" w14:textId="77777777" w:rsidR="003628A1" w:rsidRDefault="003628A1" w:rsidP="003628A1">
      <w:pPr>
        <w:pStyle w:val="EX"/>
      </w:pPr>
      <w:r>
        <w:t xml:space="preserve">[16] </w:t>
      </w:r>
      <w:r>
        <w:tab/>
        <w:t>R4-2415804 On methods for reducing the number of UE Rx chain, RAN4#112bis, Huawei</w:t>
      </w:r>
    </w:p>
    <w:p w14:paraId="4656FA5B" w14:textId="77777777" w:rsidR="003628A1" w:rsidRDefault="003628A1" w:rsidP="003628A1">
      <w:pPr>
        <w:pStyle w:val="EX"/>
        <w:rPr>
          <w:rFonts w:eastAsia="新細明體"/>
          <w:lang w:eastAsia="zh-TW"/>
        </w:rPr>
      </w:pPr>
      <w:r>
        <w:rPr>
          <w:rFonts w:eastAsia="新細明體"/>
          <w:lang w:eastAsia="zh-TW"/>
        </w:rPr>
        <w:t>[17]</w:t>
      </w:r>
      <w:r>
        <w:rPr>
          <w:rFonts w:eastAsia="新細明體"/>
          <w:lang w:eastAsia="zh-TW"/>
        </w:rPr>
        <w:tab/>
        <w:t>R4-2503479 TP to TR 38.755 on Clause 5, RAN4#114bis, CATT</w:t>
      </w:r>
    </w:p>
    <w:p w14:paraId="11CF61EF" w14:textId="77777777" w:rsidR="003628A1" w:rsidRDefault="003628A1" w:rsidP="003628A1">
      <w:pPr>
        <w:pStyle w:val="EX"/>
        <w:rPr>
          <w:rFonts w:eastAsia="新細明體"/>
          <w:lang w:eastAsia="zh-TW"/>
        </w:rPr>
      </w:pPr>
      <w:r>
        <w:rPr>
          <w:rFonts w:eastAsia="新細明體"/>
          <w:lang w:eastAsia="zh-TW"/>
        </w:rPr>
        <w:t>[18]</w:t>
      </w:r>
      <w:r>
        <w:rPr>
          <w:rFonts w:eastAsia="新細明體"/>
          <w:lang w:eastAsia="zh-TW"/>
        </w:rPr>
        <w:tab/>
        <w:t xml:space="preserve">R4-2503558 TP for TR38.755: Company C evaluation results, </w:t>
      </w:r>
      <w:bookmarkStart w:id="39" w:name="OLE_LINK47"/>
      <w:r>
        <w:rPr>
          <w:rFonts w:eastAsia="新細明體"/>
          <w:lang w:eastAsia="zh-TW"/>
        </w:rPr>
        <w:t>RAN4#114bis,</w:t>
      </w:r>
      <w:bookmarkEnd w:id="39"/>
      <w:r>
        <w:rPr>
          <w:rFonts w:eastAsia="新細明體"/>
          <w:lang w:eastAsia="zh-TW"/>
        </w:rPr>
        <w:t xml:space="preserve"> Qualcomm</w:t>
      </w:r>
    </w:p>
    <w:p w14:paraId="5BECBE60" w14:textId="77777777" w:rsidR="003628A1" w:rsidRDefault="003628A1" w:rsidP="003628A1">
      <w:pPr>
        <w:pStyle w:val="EX"/>
        <w:rPr>
          <w:rFonts w:eastAsia="新細明體"/>
          <w:lang w:eastAsia="zh-TW"/>
        </w:rPr>
      </w:pPr>
      <w:r>
        <w:rPr>
          <w:rFonts w:eastAsia="新細明體"/>
          <w:lang w:eastAsia="zh-TW"/>
        </w:rPr>
        <w:t>[19]</w:t>
      </w:r>
      <w:r>
        <w:rPr>
          <w:rFonts w:eastAsia="新細明體"/>
          <w:lang w:eastAsia="zh-TW"/>
        </w:rPr>
        <w:tab/>
        <w:t>R4-2504452 TP on UE RF requirements impact for fragmented carriers, RAN4#114bis, Apple</w:t>
      </w:r>
    </w:p>
    <w:p w14:paraId="24505DB1" w14:textId="77777777" w:rsidR="003628A1" w:rsidRDefault="003628A1" w:rsidP="003628A1">
      <w:pPr>
        <w:pStyle w:val="EX"/>
        <w:rPr>
          <w:rFonts w:eastAsia="新細明體"/>
          <w:lang w:eastAsia="zh-TW"/>
        </w:rPr>
      </w:pPr>
      <w:r>
        <w:rPr>
          <w:rFonts w:eastAsia="新細明體"/>
          <w:lang w:eastAsia="zh-TW"/>
        </w:rPr>
        <w:t>[20]</w:t>
      </w:r>
      <w:r>
        <w:rPr>
          <w:rFonts w:eastAsia="新細明體"/>
          <w:lang w:eastAsia="zh-TW"/>
        </w:rPr>
        <w:tab/>
      </w:r>
      <w:r>
        <w:rPr>
          <w:rFonts w:eastAsia="新細明體"/>
          <w:szCs w:val="24"/>
          <w:lang w:eastAsia="zh-TW"/>
        </w:rPr>
        <w:t>R4-2504214 Further discussion of impacts on UE RF requirements and DL performance impacts</w:t>
      </w:r>
      <w:r>
        <w:rPr>
          <w:rFonts w:eastAsia="新細明體"/>
          <w:lang w:eastAsia="zh-TW"/>
        </w:rPr>
        <w:t>, RAN4#114bis, MediaTek</w:t>
      </w:r>
    </w:p>
    <w:p w14:paraId="3A270998" w14:textId="77777777" w:rsidR="003628A1" w:rsidRDefault="003628A1" w:rsidP="003628A1">
      <w:pPr>
        <w:pStyle w:val="EX"/>
        <w:rPr>
          <w:ins w:id="40" w:author="Huanren Fu (傅煥仁)" w:date="2025-05-08T13:12:00Z"/>
          <w:rFonts w:eastAsia="新細明體"/>
          <w:lang w:eastAsia="zh-TW"/>
        </w:rPr>
      </w:pPr>
      <w:r>
        <w:rPr>
          <w:rFonts w:eastAsia="新細明體"/>
          <w:lang w:eastAsia="zh-TW"/>
        </w:rPr>
        <w:t>[21]</w:t>
      </w:r>
      <w:r>
        <w:rPr>
          <w:rFonts w:eastAsia="新細明體"/>
          <w:lang w:eastAsia="zh-TW"/>
        </w:rPr>
        <w:tab/>
        <w:t>R4-2504129 General aspects of Fragmented CA, RAN4#114bis, Nokia</w:t>
      </w:r>
    </w:p>
    <w:p w14:paraId="00B665D5" w14:textId="77777777" w:rsidR="003628A1" w:rsidRDefault="003628A1" w:rsidP="003628A1">
      <w:pPr>
        <w:pStyle w:val="EX"/>
        <w:rPr>
          <w:ins w:id="41" w:author="Huanren Fu (傅煥仁)" w:date="2025-05-08T13:12:00Z"/>
          <w:rFonts w:eastAsia="新細明體"/>
          <w:szCs w:val="24"/>
          <w:lang w:eastAsia="zh-TW"/>
        </w:rPr>
      </w:pPr>
      <w:ins w:id="42" w:author="Huanren Fu (傅煥仁)" w:date="2025-05-08T13:12:00Z">
        <w:r>
          <w:rPr>
            <w:rFonts w:eastAsia="新細明體"/>
            <w:szCs w:val="24"/>
            <w:lang w:eastAsia="zh-TW"/>
          </w:rPr>
          <w:t>[22]</w:t>
        </w:r>
        <w:r>
          <w:rPr>
            <w:rFonts w:eastAsia="新細明體"/>
            <w:szCs w:val="24"/>
            <w:lang w:eastAsia="zh-TW"/>
          </w:rPr>
          <w:tab/>
          <w:t>R4-2505109 WF on NR FR1 DL fragmented carriers study</w:t>
        </w:r>
        <w:bookmarkStart w:id="43" w:name="OLE_LINK58"/>
        <w:r>
          <w:rPr>
            <w:rFonts w:eastAsia="新細明體"/>
            <w:szCs w:val="24"/>
            <w:lang w:eastAsia="zh-TW"/>
          </w:rPr>
          <w:t xml:space="preserve">, </w:t>
        </w:r>
        <w:r>
          <w:rPr>
            <w:rFonts w:eastAsia="新細明體"/>
            <w:lang w:eastAsia="zh-TW"/>
          </w:rPr>
          <w:t>RAN4#114bis,</w:t>
        </w:r>
        <w:bookmarkEnd w:id="43"/>
        <w:r>
          <w:rPr>
            <w:rFonts w:eastAsia="新細明體"/>
            <w:lang w:eastAsia="zh-TW"/>
          </w:rPr>
          <w:t xml:space="preserve"> </w:t>
        </w:r>
        <w:r>
          <w:rPr>
            <w:rFonts w:eastAsia="新細明體"/>
            <w:szCs w:val="24"/>
            <w:lang w:eastAsia="zh-TW"/>
          </w:rPr>
          <w:t xml:space="preserve">MediaTek, Apple, </w:t>
        </w:r>
        <w:bookmarkStart w:id="44" w:name="OLE_LINK60"/>
        <w:r>
          <w:rPr>
            <w:rFonts w:eastAsia="新細明體"/>
            <w:szCs w:val="24"/>
            <w:lang w:eastAsia="zh-TW"/>
          </w:rPr>
          <w:t>Qualcomm</w:t>
        </w:r>
        <w:bookmarkEnd w:id="44"/>
      </w:ins>
    </w:p>
    <w:p w14:paraId="706D5E17" w14:textId="77777777" w:rsidR="003628A1" w:rsidRDefault="003628A1" w:rsidP="003628A1">
      <w:pPr>
        <w:pStyle w:val="EX"/>
        <w:rPr>
          <w:ins w:id="45" w:author="Huanren Fu (傅煥仁)" w:date="2025-05-08T14:44:00Z"/>
          <w:rFonts w:eastAsia="新細明體"/>
          <w:szCs w:val="24"/>
          <w:lang w:eastAsia="zh-TW"/>
        </w:rPr>
      </w:pPr>
      <w:ins w:id="46" w:author="Huanren Fu (傅煥仁)" w:date="2025-05-08T13:12:00Z">
        <w:r>
          <w:rPr>
            <w:rFonts w:eastAsia="新細明體"/>
            <w:szCs w:val="24"/>
            <w:lang w:eastAsia="zh-TW"/>
          </w:rPr>
          <w:t>[23]</w:t>
        </w:r>
        <w:r>
          <w:rPr>
            <w:rFonts w:eastAsia="新細明體"/>
            <w:szCs w:val="24"/>
            <w:lang w:eastAsia="zh-TW"/>
          </w:rPr>
          <w:tab/>
          <w:t xml:space="preserve">R4-2503556 Procedures for fragmented carriers, </w:t>
        </w:r>
        <w:r>
          <w:rPr>
            <w:rFonts w:eastAsia="新細明體"/>
            <w:lang w:eastAsia="zh-TW"/>
          </w:rPr>
          <w:t xml:space="preserve">RAN4#114bis, </w:t>
        </w:r>
        <w:r>
          <w:rPr>
            <w:rFonts w:eastAsia="新細明體"/>
            <w:szCs w:val="24"/>
            <w:lang w:eastAsia="zh-TW"/>
          </w:rPr>
          <w:t>Qualcomm</w:t>
        </w:r>
      </w:ins>
    </w:p>
    <w:p w14:paraId="1672042F" w14:textId="6032B641" w:rsidR="001108F1" w:rsidRDefault="001108F1" w:rsidP="003628A1">
      <w:pPr>
        <w:pStyle w:val="EX"/>
        <w:rPr>
          <w:ins w:id="47" w:author="Huanren Fu (傅煥仁)" w:date="2025-05-08T14:47:00Z"/>
        </w:rPr>
      </w:pPr>
      <w:ins w:id="48" w:author="Huanren Fu (傅煥仁)" w:date="2025-05-08T14:44:00Z">
        <w:r>
          <w:rPr>
            <w:rFonts w:eastAsia="新細明體" w:hint="eastAsia"/>
            <w:szCs w:val="24"/>
            <w:lang w:eastAsia="zh-TW"/>
          </w:rPr>
          <w:t>[</w:t>
        </w:r>
        <w:r>
          <w:rPr>
            <w:rFonts w:eastAsia="新細明體"/>
            <w:szCs w:val="24"/>
            <w:lang w:eastAsia="zh-TW"/>
          </w:rPr>
          <w:t>24]</w:t>
        </w:r>
        <w:r>
          <w:rPr>
            <w:rFonts w:eastAsia="新細明體"/>
            <w:szCs w:val="24"/>
            <w:lang w:eastAsia="zh-TW"/>
          </w:rPr>
          <w:tab/>
        </w:r>
      </w:ins>
      <w:ins w:id="49" w:author="Huanren Fu (傅煥仁)" w:date="2025-05-08T14:47:00Z">
        <w:r w:rsidRPr="001108F1">
          <w:rPr>
            <w:rFonts w:eastAsia="新細明體"/>
            <w:szCs w:val="24"/>
            <w:lang w:eastAsia="zh-TW"/>
          </w:rPr>
          <w:t>R4-2501397</w:t>
        </w:r>
        <w:r>
          <w:rPr>
            <w:rFonts w:eastAsia="新細明體"/>
            <w:szCs w:val="24"/>
            <w:lang w:eastAsia="zh-TW"/>
          </w:rPr>
          <w:t xml:space="preserve"> </w:t>
        </w:r>
        <w:r w:rsidRPr="001108F1">
          <w:rPr>
            <w:rFonts w:eastAsia="新細明體"/>
            <w:szCs w:val="24"/>
            <w:lang w:eastAsia="zh-TW"/>
          </w:rPr>
          <w:t>Discussion of impacts on UE RF requirements and DL performance impacts</w:t>
        </w:r>
        <w:bookmarkStart w:id="50" w:name="OLE_LINK102"/>
        <w:r>
          <w:t>, RAN4#114, MediaTek</w:t>
        </w:r>
      </w:ins>
    </w:p>
    <w:bookmarkEnd w:id="50"/>
    <w:p w14:paraId="4F3C6CCC" w14:textId="53374241" w:rsidR="001108F1" w:rsidRDefault="001108F1" w:rsidP="001108F1">
      <w:pPr>
        <w:pStyle w:val="EX"/>
        <w:rPr>
          <w:ins w:id="51" w:author="Huanren Fu (傅煥仁)" w:date="2025-05-08T14:49:00Z"/>
        </w:rPr>
      </w:pPr>
      <w:ins w:id="52" w:author="Huanren Fu (傅煥仁)" w:date="2025-05-08T14:47:00Z">
        <w:r>
          <w:rPr>
            <w:rFonts w:eastAsia="新細明體" w:hint="eastAsia"/>
            <w:lang w:eastAsia="zh-TW"/>
          </w:rPr>
          <w:t>[</w:t>
        </w:r>
        <w:r>
          <w:rPr>
            <w:rFonts w:eastAsia="新細明體"/>
            <w:lang w:eastAsia="zh-TW"/>
          </w:rPr>
          <w:t>25]</w:t>
        </w:r>
        <w:r>
          <w:rPr>
            <w:rFonts w:eastAsia="新細明體"/>
            <w:lang w:eastAsia="zh-TW"/>
          </w:rPr>
          <w:tab/>
        </w:r>
      </w:ins>
      <w:ins w:id="53" w:author="Huanren Fu (傅煥仁)" w:date="2025-05-08T14:48:00Z">
        <w:r w:rsidRPr="001108F1">
          <w:rPr>
            <w:rFonts w:eastAsia="新細明體"/>
            <w:lang w:eastAsia="zh-TW"/>
          </w:rPr>
          <w:t>R4-2504214</w:t>
        </w:r>
        <w:r>
          <w:rPr>
            <w:rFonts w:eastAsia="新細明體"/>
            <w:lang w:eastAsia="zh-TW"/>
          </w:rPr>
          <w:t xml:space="preserve"> </w:t>
        </w:r>
        <w:r w:rsidRPr="001108F1">
          <w:rPr>
            <w:rFonts w:eastAsia="新細明體"/>
            <w:lang w:eastAsia="zh-TW"/>
          </w:rPr>
          <w:t>Further discussion of impacts on UE RF requirements and DL performance impacts</w:t>
        </w:r>
        <w:r>
          <w:t xml:space="preserve">, </w:t>
        </w:r>
        <w:bookmarkStart w:id="54" w:name="OLE_LINK104"/>
        <w:r>
          <w:t xml:space="preserve">RAN4#114bis, </w:t>
        </w:r>
        <w:bookmarkEnd w:id="54"/>
        <w:r>
          <w:t>MediaTek</w:t>
        </w:r>
      </w:ins>
    </w:p>
    <w:p w14:paraId="6E926558" w14:textId="09652013" w:rsidR="001108F1" w:rsidRPr="001108F1" w:rsidRDefault="001108F1" w:rsidP="001108F1">
      <w:pPr>
        <w:pStyle w:val="EX"/>
        <w:rPr>
          <w:ins w:id="55" w:author="Huanren Fu (傅煥仁)" w:date="2025-05-08T14:48:00Z"/>
          <w:rFonts w:eastAsia="新細明體"/>
          <w:lang w:eastAsia="zh-TW"/>
          <w:rPrChange w:id="56" w:author="Huanren Fu (傅煥仁)" w:date="2025-05-08T14:50:00Z">
            <w:rPr>
              <w:ins w:id="57" w:author="Huanren Fu (傅煥仁)" w:date="2025-05-08T14:48:00Z"/>
            </w:rPr>
          </w:rPrChange>
        </w:rPr>
      </w:pPr>
      <w:ins w:id="58" w:author="Huanren Fu (傅煥仁)" w:date="2025-05-08T14:50:00Z">
        <w:r>
          <w:rPr>
            <w:rFonts w:eastAsia="新細明體" w:hint="eastAsia"/>
            <w:lang w:eastAsia="zh-TW"/>
          </w:rPr>
          <w:t>[</w:t>
        </w:r>
        <w:r>
          <w:rPr>
            <w:rFonts w:eastAsia="新細明體"/>
            <w:lang w:eastAsia="zh-TW"/>
          </w:rPr>
          <w:t>26]</w:t>
        </w:r>
        <w:r>
          <w:rPr>
            <w:rFonts w:eastAsia="新細明體"/>
            <w:lang w:eastAsia="zh-TW"/>
          </w:rPr>
          <w:tab/>
        </w:r>
        <w:r w:rsidRPr="001108F1">
          <w:rPr>
            <w:rFonts w:eastAsia="新細明體"/>
            <w:lang w:eastAsia="zh-TW"/>
          </w:rPr>
          <w:t>R4-2504239</w:t>
        </w:r>
        <w:r>
          <w:rPr>
            <w:rFonts w:eastAsia="新細明體"/>
            <w:lang w:eastAsia="zh-TW"/>
          </w:rPr>
          <w:t xml:space="preserve"> </w:t>
        </w:r>
        <w:r w:rsidRPr="001108F1">
          <w:rPr>
            <w:rFonts w:eastAsia="新細明體"/>
            <w:lang w:eastAsia="zh-TW"/>
          </w:rPr>
          <w:t>Discussion of impacts on UE RF requirements and DL performance</w:t>
        </w:r>
        <w:r>
          <w:rPr>
            <w:rFonts w:eastAsia="新細明體"/>
            <w:lang w:eastAsia="zh-TW"/>
          </w:rPr>
          <w:t xml:space="preserve">, </w:t>
        </w:r>
        <w:bookmarkStart w:id="59" w:name="OLE_LINK107"/>
        <w:r>
          <w:t xml:space="preserve">RAN4#114bis, </w:t>
        </w:r>
      </w:ins>
      <w:bookmarkEnd w:id="59"/>
      <w:ins w:id="60" w:author="Huanren Fu (傅煥仁)" w:date="2025-05-08T14:51:00Z">
        <w:r w:rsidRPr="001108F1">
          <w:t>Spreadtrum, UNISOC</w:t>
        </w:r>
      </w:ins>
    </w:p>
    <w:p w14:paraId="6BBD1FE4" w14:textId="31878CC1" w:rsidR="001108F1" w:rsidRDefault="00A8142C" w:rsidP="003628A1">
      <w:pPr>
        <w:pStyle w:val="EX"/>
        <w:rPr>
          <w:ins w:id="61" w:author="Huanren Fu (傅煥仁)" w:date="2025-05-08T14:53:00Z"/>
        </w:rPr>
      </w:pPr>
      <w:ins w:id="62" w:author="Huanren Fu (傅煥仁)" w:date="2025-05-08T14:53:00Z">
        <w:r>
          <w:rPr>
            <w:rFonts w:eastAsia="新細明體" w:hint="eastAsia"/>
            <w:szCs w:val="24"/>
            <w:lang w:eastAsia="zh-TW"/>
          </w:rPr>
          <w:t>[</w:t>
        </w:r>
        <w:r>
          <w:rPr>
            <w:rFonts w:eastAsia="新細明體"/>
            <w:szCs w:val="24"/>
            <w:lang w:eastAsia="zh-TW"/>
          </w:rPr>
          <w:t>27]</w:t>
        </w:r>
        <w:r>
          <w:rPr>
            <w:rFonts w:eastAsia="新細明體"/>
            <w:szCs w:val="24"/>
            <w:lang w:eastAsia="zh-TW"/>
          </w:rPr>
          <w:tab/>
        </w:r>
        <w:r w:rsidRPr="00A8142C">
          <w:rPr>
            <w:rFonts w:eastAsia="新細明體"/>
            <w:szCs w:val="24"/>
            <w:lang w:eastAsia="zh-TW"/>
          </w:rPr>
          <w:t>R4-2504426</w:t>
        </w:r>
        <w:r>
          <w:rPr>
            <w:rFonts w:eastAsia="新細明體"/>
            <w:szCs w:val="24"/>
            <w:lang w:eastAsia="zh-TW"/>
          </w:rPr>
          <w:t xml:space="preserve"> </w:t>
        </w:r>
        <w:r w:rsidRPr="00A8142C">
          <w:rPr>
            <w:rFonts w:eastAsia="新細明體"/>
            <w:szCs w:val="24"/>
            <w:lang w:eastAsia="zh-TW"/>
          </w:rPr>
          <w:t>Link budget calculation results for fragmented carrier</w:t>
        </w:r>
        <w:bookmarkStart w:id="63" w:name="OLE_LINK110"/>
        <w:r>
          <w:rPr>
            <w:rFonts w:eastAsia="新細明體"/>
            <w:szCs w:val="24"/>
            <w:lang w:eastAsia="zh-TW"/>
          </w:rPr>
          <w:t xml:space="preserve">, </w:t>
        </w:r>
        <w:r>
          <w:t xml:space="preserve">RAN4#114bis, </w:t>
        </w:r>
        <w:bookmarkEnd w:id="63"/>
        <w:r>
          <w:t>Samsung</w:t>
        </w:r>
      </w:ins>
    </w:p>
    <w:p w14:paraId="2E89C597" w14:textId="2E51964C" w:rsidR="00A8142C" w:rsidRDefault="00A8142C" w:rsidP="003628A1">
      <w:pPr>
        <w:pStyle w:val="EX"/>
        <w:rPr>
          <w:ins w:id="64" w:author="Huanren Fu (傅煥仁)" w:date="2025-05-08T15:20:00Z"/>
        </w:rPr>
      </w:pPr>
      <w:ins w:id="65" w:author="Huanren Fu (傅煥仁)" w:date="2025-05-08T14:53:00Z">
        <w:r>
          <w:rPr>
            <w:rFonts w:eastAsia="新細明體" w:hint="eastAsia"/>
            <w:lang w:eastAsia="zh-TW"/>
          </w:rPr>
          <w:t>[</w:t>
        </w:r>
        <w:r>
          <w:rPr>
            <w:rFonts w:eastAsia="新細明體"/>
            <w:lang w:eastAsia="zh-TW"/>
          </w:rPr>
          <w:t>28</w:t>
        </w:r>
      </w:ins>
      <w:ins w:id="66" w:author="Huanren Fu (傅煥仁)" w:date="2025-05-08T14:54:00Z">
        <w:r>
          <w:rPr>
            <w:rFonts w:eastAsia="新細明體"/>
            <w:lang w:eastAsia="zh-TW"/>
          </w:rPr>
          <w:t>]</w:t>
        </w:r>
        <w:r>
          <w:rPr>
            <w:rFonts w:eastAsia="新細明體"/>
            <w:lang w:eastAsia="zh-TW"/>
          </w:rPr>
          <w:tab/>
        </w:r>
        <w:r w:rsidRPr="00A8142C">
          <w:rPr>
            <w:rFonts w:eastAsia="新細明體"/>
            <w:lang w:eastAsia="zh-TW"/>
          </w:rPr>
          <w:t>R4-2504451</w:t>
        </w:r>
        <w:r>
          <w:rPr>
            <w:rFonts w:eastAsia="新細明體"/>
            <w:lang w:eastAsia="zh-TW"/>
          </w:rPr>
          <w:t xml:space="preserve"> </w:t>
        </w:r>
        <w:r w:rsidRPr="00A8142C">
          <w:rPr>
            <w:rFonts w:eastAsia="新細明體"/>
            <w:lang w:eastAsia="zh-TW"/>
          </w:rPr>
          <w:t>On UE RF requirements for fragmented carriers</w:t>
        </w:r>
        <w:bookmarkStart w:id="67" w:name="OLE_LINK113"/>
        <w:r>
          <w:rPr>
            <w:rFonts w:eastAsia="新細明體"/>
            <w:szCs w:val="24"/>
            <w:lang w:eastAsia="zh-TW"/>
          </w:rPr>
          <w:t xml:space="preserve">, </w:t>
        </w:r>
        <w:r>
          <w:t xml:space="preserve">RAN4#114bis, </w:t>
        </w:r>
        <w:bookmarkEnd w:id="67"/>
        <w:r>
          <w:t>Apple</w:t>
        </w:r>
      </w:ins>
    </w:p>
    <w:p w14:paraId="1972B8B0" w14:textId="0A15C3F8" w:rsidR="00A8142C" w:rsidRDefault="00A8142C" w:rsidP="003628A1">
      <w:pPr>
        <w:pStyle w:val="EX"/>
        <w:rPr>
          <w:ins w:id="68" w:author="Huanren Fu (傅煥仁)" w:date="2025-05-08T15:21:00Z"/>
        </w:rPr>
      </w:pPr>
      <w:ins w:id="69" w:author="Huanren Fu (傅煥仁)" w:date="2025-05-08T15:20:00Z">
        <w:r>
          <w:rPr>
            <w:rFonts w:eastAsia="新細明體" w:hint="eastAsia"/>
            <w:lang w:eastAsia="zh-TW"/>
          </w:rPr>
          <w:t>[</w:t>
        </w:r>
        <w:r>
          <w:rPr>
            <w:rFonts w:eastAsia="新細明體"/>
            <w:lang w:eastAsia="zh-TW"/>
          </w:rPr>
          <w:t>29]</w:t>
        </w:r>
        <w:r>
          <w:rPr>
            <w:rFonts w:eastAsia="新細明體"/>
            <w:lang w:eastAsia="zh-TW"/>
          </w:rPr>
          <w:tab/>
        </w:r>
        <w:r w:rsidRPr="00A8142C">
          <w:rPr>
            <w:rFonts w:eastAsia="新細明體"/>
            <w:lang w:eastAsia="zh-TW"/>
          </w:rPr>
          <w:t>R4-2503964</w:t>
        </w:r>
        <w:r>
          <w:rPr>
            <w:rFonts w:eastAsia="新細明體"/>
            <w:lang w:eastAsia="zh-TW"/>
          </w:rPr>
          <w:t xml:space="preserve"> </w:t>
        </w:r>
        <w:r w:rsidRPr="00A8142C">
          <w:rPr>
            <w:rFonts w:eastAsia="新細明體"/>
            <w:lang w:eastAsia="zh-TW"/>
          </w:rPr>
          <w:t>Discussion on the RF requirement for fragmented carrier</w:t>
        </w:r>
        <w:r>
          <w:rPr>
            <w:rFonts w:eastAsia="新細明體"/>
            <w:szCs w:val="24"/>
            <w:lang w:eastAsia="zh-TW"/>
          </w:rPr>
          <w:t xml:space="preserve">, </w:t>
        </w:r>
        <w:r>
          <w:t>RAN4#114bis, ZTE</w:t>
        </w:r>
      </w:ins>
    </w:p>
    <w:p w14:paraId="0F68A1B7" w14:textId="0CA11C0B" w:rsidR="00D53FA3" w:rsidRPr="00D53FA3" w:rsidRDefault="00D53FA3" w:rsidP="003628A1">
      <w:pPr>
        <w:pStyle w:val="EX"/>
        <w:rPr>
          <w:ins w:id="70" w:author="Huanren Fu (傅煥仁)" w:date="2025-05-08T15:20:00Z"/>
          <w:rFonts w:eastAsia="新細明體"/>
          <w:lang w:eastAsia="zh-TW"/>
          <w:rPrChange w:id="71" w:author="Huanren Fu (傅煥仁)" w:date="2025-05-08T15:21:00Z">
            <w:rPr>
              <w:ins w:id="72" w:author="Huanren Fu (傅煥仁)" w:date="2025-05-08T15:20:00Z"/>
            </w:rPr>
          </w:rPrChange>
        </w:rPr>
      </w:pPr>
      <w:ins w:id="73" w:author="Huanren Fu (傅煥仁)" w:date="2025-05-08T15:21:00Z">
        <w:r>
          <w:rPr>
            <w:rFonts w:eastAsia="新細明體" w:hint="eastAsia"/>
            <w:lang w:eastAsia="zh-TW"/>
          </w:rPr>
          <w:t>[</w:t>
        </w:r>
        <w:r>
          <w:rPr>
            <w:rFonts w:eastAsia="新細明體"/>
            <w:lang w:eastAsia="zh-TW"/>
          </w:rPr>
          <w:t>30]</w:t>
        </w:r>
        <w:r>
          <w:rPr>
            <w:rFonts w:eastAsia="新細明體"/>
            <w:lang w:eastAsia="zh-TW"/>
          </w:rPr>
          <w:tab/>
        </w:r>
        <w:r w:rsidRPr="00D53FA3">
          <w:rPr>
            <w:rFonts w:eastAsia="新細明體"/>
            <w:lang w:eastAsia="zh-TW"/>
          </w:rPr>
          <w:t>R4-2504284</w:t>
        </w:r>
        <w:r>
          <w:rPr>
            <w:rFonts w:eastAsia="新細明體"/>
            <w:lang w:eastAsia="zh-TW"/>
          </w:rPr>
          <w:t xml:space="preserve"> </w:t>
        </w:r>
        <w:r w:rsidRPr="00D53FA3">
          <w:rPr>
            <w:rFonts w:eastAsia="新細明體"/>
            <w:lang w:eastAsia="zh-TW"/>
          </w:rPr>
          <w:t>On RF requirements of fragmented carriers</w:t>
        </w:r>
        <w:r>
          <w:rPr>
            <w:rFonts w:eastAsia="新細明體"/>
            <w:szCs w:val="24"/>
            <w:lang w:eastAsia="zh-TW"/>
          </w:rPr>
          <w:t xml:space="preserve">, </w:t>
        </w:r>
        <w:r>
          <w:t>RAN4#114bis, Huanwe</w:t>
        </w:r>
      </w:ins>
    </w:p>
    <w:p w14:paraId="051247D4" w14:textId="4C96ACF8" w:rsidR="00D53FA3" w:rsidRDefault="00AC7340" w:rsidP="003628A1">
      <w:pPr>
        <w:pStyle w:val="EX"/>
        <w:rPr>
          <w:ins w:id="74" w:author="Huanren Fu (傅煥仁)" w:date="2025-05-08T15:23:00Z"/>
        </w:rPr>
      </w:pPr>
      <w:ins w:id="75" w:author="Huanren Fu (傅煥仁)" w:date="2025-05-08T15:22:00Z">
        <w:r>
          <w:rPr>
            <w:rFonts w:eastAsia="新細明體" w:hint="eastAsia"/>
            <w:szCs w:val="24"/>
            <w:lang w:eastAsia="zh-TW"/>
          </w:rPr>
          <w:t>[</w:t>
        </w:r>
        <w:r>
          <w:rPr>
            <w:rFonts w:eastAsia="新細明體"/>
            <w:szCs w:val="24"/>
            <w:lang w:eastAsia="zh-TW"/>
          </w:rPr>
          <w:t>31]</w:t>
        </w:r>
        <w:r>
          <w:rPr>
            <w:rFonts w:eastAsia="新細明體"/>
            <w:szCs w:val="24"/>
            <w:lang w:eastAsia="zh-TW"/>
          </w:rPr>
          <w:tab/>
        </w:r>
        <w:r w:rsidRPr="00AC7340">
          <w:rPr>
            <w:rFonts w:eastAsia="新細明體"/>
            <w:szCs w:val="24"/>
            <w:lang w:eastAsia="zh-TW"/>
          </w:rPr>
          <w:t>R4-2503338</w:t>
        </w:r>
        <w:r>
          <w:rPr>
            <w:rFonts w:eastAsia="新細明體"/>
            <w:szCs w:val="24"/>
            <w:lang w:eastAsia="zh-TW"/>
          </w:rPr>
          <w:t xml:space="preserve"> </w:t>
        </w:r>
        <w:r w:rsidRPr="00AC7340">
          <w:rPr>
            <w:rFonts w:eastAsia="新細明體"/>
            <w:szCs w:val="24"/>
            <w:lang w:eastAsia="zh-TW"/>
          </w:rPr>
          <w:t>Impacts on UE RF requirements and DL performance</w:t>
        </w:r>
        <w:bookmarkStart w:id="76" w:name="OLE_LINK20"/>
        <w:r>
          <w:rPr>
            <w:rFonts w:eastAsia="新細明體"/>
            <w:szCs w:val="24"/>
            <w:lang w:eastAsia="zh-TW"/>
          </w:rPr>
          <w:t xml:space="preserve">, </w:t>
        </w:r>
        <w:r>
          <w:t>RAN4#114</w:t>
        </w:r>
        <w:bookmarkEnd w:id="76"/>
        <w:r>
          <w:t>bis, Xiaomi</w:t>
        </w:r>
      </w:ins>
    </w:p>
    <w:p w14:paraId="2C781CE3" w14:textId="285E570B" w:rsidR="00CB2B26" w:rsidRDefault="008D7F8D" w:rsidP="003628A1">
      <w:pPr>
        <w:pStyle w:val="EX"/>
        <w:rPr>
          <w:ins w:id="77" w:author="Huanren Fu (傅煥仁)" w:date="2025-05-09T20:48:00Z"/>
        </w:rPr>
      </w:pPr>
      <w:ins w:id="78" w:author="Huanren Fu (傅煥仁)" w:date="2025-05-09T20:36:00Z">
        <w:r>
          <w:rPr>
            <w:rFonts w:eastAsia="新細明體" w:hint="eastAsia"/>
            <w:szCs w:val="24"/>
            <w:lang w:eastAsia="zh-TW"/>
          </w:rPr>
          <w:t>[</w:t>
        </w:r>
        <w:r>
          <w:rPr>
            <w:rFonts w:eastAsia="新細明體"/>
            <w:szCs w:val="24"/>
            <w:lang w:eastAsia="zh-TW"/>
          </w:rPr>
          <w:t>32]</w:t>
        </w:r>
        <w:r>
          <w:rPr>
            <w:rFonts w:eastAsia="新細明體"/>
            <w:szCs w:val="24"/>
            <w:lang w:eastAsia="zh-TW"/>
          </w:rPr>
          <w:tab/>
        </w:r>
        <w:r w:rsidRPr="008D7F8D">
          <w:rPr>
            <w:rFonts w:eastAsia="新細明體"/>
            <w:szCs w:val="24"/>
            <w:lang w:eastAsia="zh-TW"/>
          </w:rPr>
          <w:t>R4-2502873</w:t>
        </w:r>
        <w:r>
          <w:rPr>
            <w:rFonts w:eastAsia="新細明體"/>
            <w:szCs w:val="24"/>
            <w:lang w:eastAsia="zh-TW"/>
          </w:rPr>
          <w:t xml:space="preserve"> </w:t>
        </w:r>
        <w:r w:rsidRPr="008D7F8D">
          <w:rPr>
            <w:rFonts w:eastAsia="新細明體"/>
            <w:szCs w:val="24"/>
            <w:lang w:eastAsia="zh-TW"/>
          </w:rPr>
          <w:t>WF on NR FR1 DL fragmented carriers study</w:t>
        </w:r>
        <w:r>
          <w:rPr>
            <w:rFonts w:eastAsia="新細明體"/>
            <w:szCs w:val="24"/>
            <w:lang w:eastAsia="zh-TW"/>
          </w:rPr>
          <w:t xml:space="preserve">, </w:t>
        </w:r>
        <w:bookmarkStart w:id="79" w:name="OLE_LINK24"/>
        <w:r>
          <w:t>RAN4#114</w:t>
        </w:r>
        <w:r>
          <w:t xml:space="preserve">, </w:t>
        </w:r>
      </w:ins>
      <w:ins w:id="80" w:author="Huanren Fu (傅煥仁)" w:date="2025-05-09T20:37:00Z">
        <w:r w:rsidRPr="008D7F8D">
          <w:t>Moderator</w:t>
        </w:r>
        <w:bookmarkEnd w:id="79"/>
        <w:r w:rsidRPr="008D7F8D">
          <w:t xml:space="preserve"> (Mediatek Inc.), OPPO, vivo, ZTE, Nokia, Ericsson, Xiaomi, Apple, Samsung, Huawei</w:t>
        </w:r>
      </w:ins>
    </w:p>
    <w:p w14:paraId="008B8859" w14:textId="69785975" w:rsidR="008D7F8D" w:rsidRPr="008D7F8D" w:rsidRDefault="008D7F8D" w:rsidP="003628A1">
      <w:pPr>
        <w:pStyle w:val="EX"/>
        <w:rPr>
          <w:ins w:id="81" w:author="Huanren Fu (傅煥仁)" w:date="2025-05-08T13:12:00Z"/>
          <w:rFonts w:eastAsia="新細明體" w:hint="eastAsia"/>
          <w:szCs w:val="24"/>
          <w:lang w:eastAsia="zh-TW"/>
          <w:rPrChange w:id="82" w:author="Huanren Fu (傅煥仁)" w:date="2025-05-09T20:49:00Z">
            <w:rPr>
              <w:ins w:id="83" w:author="Huanren Fu (傅煥仁)" w:date="2025-05-08T13:12:00Z"/>
              <w:rFonts w:eastAsia="新細明體"/>
              <w:szCs w:val="24"/>
              <w:lang w:eastAsia="zh-TW"/>
            </w:rPr>
          </w:rPrChange>
        </w:rPr>
      </w:pPr>
      <w:ins w:id="84" w:author="Huanren Fu (傅煥仁)" w:date="2025-05-09T20:49:00Z">
        <w:r>
          <w:rPr>
            <w:rFonts w:eastAsia="新細明體" w:hint="eastAsia"/>
            <w:lang w:eastAsia="zh-TW"/>
          </w:rPr>
          <w:t>[</w:t>
        </w:r>
        <w:r>
          <w:rPr>
            <w:rFonts w:eastAsia="新細明體"/>
            <w:lang w:eastAsia="zh-TW"/>
          </w:rPr>
          <w:t>33]</w:t>
        </w:r>
        <w:r>
          <w:rPr>
            <w:rFonts w:eastAsia="新細明體"/>
            <w:lang w:eastAsia="zh-TW"/>
          </w:rPr>
          <w:tab/>
        </w:r>
        <w:r w:rsidRPr="008D7F8D">
          <w:rPr>
            <w:rFonts w:eastAsia="新細明體"/>
            <w:lang w:eastAsia="zh-TW"/>
          </w:rPr>
          <w:t>R4-2500676</w:t>
        </w:r>
        <w:r>
          <w:rPr>
            <w:rFonts w:eastAsia="新細明體"/>
            <w:lang w:eastAsia="zh-TW"/>
          </w:rPr>
          <w:t xml:space="preserve"> </w:t>
        </w:r>
        <w:r w:rsidRPr="008D7F8D">
          <w:rPr>
            <w:rFonts w:eastAsia="新細明體"/>
            <w:lang w:eastAsia="zh-TW"/>
          </w:rPr>
          <w:t>Topic summary for [114][124] FS_NR_FR1_DL_Frag_Carrier</w:t>
        </w:r>
        <w:r>
          <w:rPr>
            <w:rFonts w:eastAsia="新細明體"/>
            <w:lang w:eastAsia="zh-TW"/>
          </w:rPr>
          <w:t xml:space="preserve">, </w:t>
        </w:r>
        <w:r>
          <w:t>RAN4#114, Moderator</w:t>
        </w:r>
      </w:ins>
    </w:p>
    <w:p w14:paraId="4C7BD05F" w14:textId="678ABF4D" w:rsidR="003628A1" w:rsidRPr="003628A1" w:rsidDel="00C967D7" w:rsidRDefault="003628A1" w:rsidP="00C967D7">
      <w:pPr>
        <w:pStyle w:val="EX"/>
        <w:rPr>
          <w:del w:id="85" w:author="Huanren Fu (傅煥仁)" w:date="2025-05-09T21:33:00Z"/>
          <w:rFonts w:eastAsia="新細明體"/>
          <w:lang w:eastAsia="zh-TW"/>
        </w:rPr>
      </w:pPr>
    </w:p>
    <w:bookmarkEnd w:id="36"/>
    <w:bookmarkEnd w:id="37"/>
    <w:p w14:paraId="3FB01F84" w14:textId="6C4C60A1" w:rsidR="004558AA" w:rsidDel="004558AA" w:rsidRDefault="004558AA" w:rsidP="00C967D7">
      <w:pPr>
        <w:pStyle w:val="EX"/>
        <w:rPr>
          <w:del w:id="86" w:author="Huanren Fu (傅煥仁)" w:date="2025-02-07T11:46:00Z"/>
          <w:rFonts w:eastAsia="新細明體" w:cs="Arial"/>
          <w:b/>
          <w:bCs/>
          <w:i/>
          <w:iCs/>
          <w:szCs w:val="24"/>
          <w:lang w:eastAsia="zh-TW"/>
        </w:rPr>
        <w:pPrChange w:id="87" w:author="Huanren Fu (傅煥仁)" w:date="2025-05-09T21:33:00Z">
          <w:pPr>
            <w:spacing w:after="120"/>
          </w:pPr>
        </w:pPrChange>
      </w:pPr>
    </w:p>
    <w:p w14:paraId="348CED86" w14:textId="77777777" w:rsidR="004558AA" w:rsidDel="004558AA" w:rsidRDefault="004558AA" w:rsidP="00C967D7">
      <w:pPr>
        <w:pStyle w:val="EX"/>
        <w:rPr>
          <w:del w:id="88" w:author="Huanren Fu (傅煥仁)" w:date="2025-02-07T11:46:00Z"/>
          <w:rFonts w:eastAsia="新細明體" w:cs="Arial"/>
          <w:b/>
          <w:bCs/>
          <w:i/>
          <w:iCs/>
          <w:szCs w:val="24"/>
          <w:lang w:eastAsia="zh-TW"/>
        </w:rPr>
        <w:pPrChange w:id="89" w:author="Huanren Fu (傅煥仁)" w:date="2025-05-09T21:33:00Z">
          <w:pPr>
            <w:spacing w:after="120"/>
          </w:pPr>
        </w:pPrChange>
      </w:pPr>
    </w:p>
    <w:p w14:paraId="66598822" w14:textId="77777777" w:rsidR="004558AA" w:rsidDel="00A50044" w:rsidRDefault="004558AA" w:rsidP="00C967D7">
      <w:pPr>
        <w:pStyle w:val="EX"/>
        <w:rPr>
          <w:del w:id="90" w:author="Huanren Fu (傅煥仁)" w:date="2025-02-07T11:46:00Z"/>
          <w:rFonts w:eastAsia="新細明體" w:cs="Arial"/>
          <w:b/>
          <w:bCs/>
          <w:i/>
          <w:iCs/>
          <w:szCs w:val="24"/>
          <w:lang w:eastAsia="zh-TW"/>
        </w:rPr>
        <w:pPrChange w:id="91" w:author="Huanren Fu (傅煥仁)" w:date="2025-05-09T21:33:00Z">
          <w:pPr>
            <w:spacing w:after="120"/>
          </w:pPr>
        </w:pPrChange>
      </w:pPr>
    </w:p>
    <w:p w14:paraId="0DE182AD" w14:textId="68508A72" w:rsidR="009A28C4" w:rsidRPr="004558AA" w:rsidDel="00602714" w:rsidRDefault="009A28C4" w:rsidP="00C967D7">
      <w:pPr>
        <w:pStyle w:val="EX"/>
        <w:rPr>
          <w:del w:id="92" w:author="Huanren Fu (傅煥仁)" w:date="2025-03-26T23:27:00Z"/>
          <w:rFonts w:eastAsia="新細明體"/>
          <w:lang w:eastAsia="zh-TW"/>
        </w:rPr>
        <w:pPrChange w:id="93" w:author="Huanren Fu (傅煥仁)" w:date="2025-05-09T21:33:00Z">
          <w:pPr/>
        </w:pPrChange>
      </w:pPr>
    </w:p>
    <w:p w14:paraId="5E7B686B" w14:textId="70EDB157" w:rsidR="009631C3" w:rsidDel="00BA7046" w:rsidRDefault="009631C3" w:rsidP="00C967D7">
      <w:pPr>
        <w:pStyle w:val="EX"/>
        <w:rPr>
          <w:del w:id="94" w:author="Huanren Fu (傅煥仁)" w:date="2025-03-28T17:14:00Z"/>
        </w:rPr>
        <w:pPrChange w:id="95" w:author="Huanren Fu (傅煥仁)" w:date="2025-05-09T21:33:00Z">
          <w:pPr/>
        </w:pPrChange>
      </w:pPr>
      <w:del w:id="96" w:author="Huanren Fu (傅煥仁)" w:date="2025-03-28T17:14:00Z">
        <w:r w:rsidDel="00BA7046">
          <w:rPr>
            <w:i/>
            <w:color w:val="0000FF"/>
          </w:rPr>
          <w:delText>&lt;End</w:delText>
        </w:r>
        <w:r w:rsidDel="00BA7046">
          <w:rPr>
            <w:rFonts w:eastAsia="新細明體"/>
            <w:i/>
            <w:color w:val="0000FF"/>
            <w:lang w:eastAsia="zh-TW"/>
          </w:rPr>
          <w:delText xml:space="preserve"> of proposed TP</w:delText>
        </w:r>
        <w:r w:rsidDel="00BA7046">
          <w:rPr>
            <w:i/>
            <w:color w:val="0000FF"/>
          </w:rPr>
          <w:delText>&gt;</w:delText>
        </w:r>
      </w:del>
    </w:p>
    <w:p w14:paraId="4BBE6623" w14:textId="69B93C22" w:rsidR="009631C3" w:rsidDel="00BA7046" w:rsidRDefault="009631C3" w:rsidP="00C967D7">
      <w:pPr>
        <w:pStyle w:val="EX"/>
        <w:rPr>
          <w:del w:id="97" w:author="Huanren Fu (傅煥仁)" w:date="2025-03-28T17:14:00Z"/>
          <w:rFonts w:eastAsia="Malgun Gothic"/>
          <w:lang w:eastAsia="ko-KR"/>
        </w:rPr>
        <w:pPrChange w:id="98" w:author="Huanren Fu (傅煥仁)" w:date="2025-05-09T21:33:00Z">
          <w:pPr/>
        </w:pPrChange>
      </w:pPr>
    </w:p>
    <w:p w14:paraId="6B2D1702" w14:textId="0244C2FD" w:rsidR="00EA28F5" w:rsidDel="00BA7046" w:rsidRDefault="00EA28F5" w:rsidP="00C967D7">
      <w:pPr>
        <w:pStyle w:val="EX"/>
        <w:rPr>
          <w:del w:id="99" w:author="Huanren Fu (傅煥仁)" w:date="2025-03-28T17:14:00Z"/>
          <w:rFonts w:cs="Arial"/>
          <w:b/>
          <w:i/>
        </w:rPr>
        <w:pPrChange w:id="100" w:author="Huanren Fu (傅煥仁)" w:date="2025-05-09T21:33:00Z">
          <w:pPr>
            <w:pBdr>
              <w:bottom w:val="single" w:sz="6" w:space="2" w:color="auto"/>
            </w:pBdr>
          </w:pPr>
        </w:pPrChange>
      </w:pPr>
    </w:p>
    <w:p w14:paraId="3BD88816" w14:textId="4B61875A" w:rsidR="00EA28F5" w:rsidDel="00BA7046" w:rsidRDefault="00EA28F5" w:rsidP="00C967D7">
      <w:pPr>
        <w:pStyle w:val="EX"/>
        <w:rPr>
          <w:del w:id="101" w:author="Huanren Fu (傅煥仁)" w:date="2025-03-28T17:14:00Z"/>
          <w:rFonts w:eastAsia="新細明體" w:cs="Arial"/>
          <w:sz w:val="40"/>
          <w:szCs w:val="40"/>
          <w:lang w:eastAsia="zh-TW"/>
        </w:rPr>
        <w:pPrChange w:id="102" w:author="Huanren Fu (傅煥仁)" w:date="2025-05-09T21:33:00Z">
          <w:pPr>
            <w:overflowPunct/>
            <w:autoSpaceDE/>
            <w:adjustRightInd/>
            <w:spacing w:after="0"/>
          </w:pPr>
        </w:pPrChange>
      </w:pPr>
      <w:del w:id="103" w:author="Huanren Fu (傅煥仁)" w:date="2025-03-28T17:14:00Z">
        <w:r w:rsidDel="00BA7046">
          <w:rPr>
            <w:rFonts w:eastAsia="新細明體" w:cs="Arial"/>
            <w:sz w:val="40"/>
            <w:szCs w:val="40"/>
            <w:lang w:eastAsia="zh-TW"/>
          </w:rPr>
          <w:delText>Reference:</w:delText>
        </w:r>
      </w:del>
    </w:p>
    <w:p w14:paraId="7CE97E3E" w14:textId="00FBBAF8" w:rsidR="00EA28F5" w:rsidDel="00BA7046" w:rsidRDefault="00EA28F5" w:rsidP="00C967D7">
      <w:pPr>
        <w:pStyle w:val="EX"/>
        <w:rPr>
          <w:del w:id="104" w:author="Huanren Fu (傅煥仁)" w:date="2025-03-28T17:14:00Z"/>
          <w:rFonts w:eastAsia="新細明體" w:cs="Arial"/>
          <w:bCs/>
          <w:iCs/>
          <w:sz w:val="22"/>
          <w:szCs w:val="22"/>
          <w:lang w:eastAsia="zh-TW"/>
        </w:rPr>
        <w:pPrChange w:id="105" w:author="Huanren Fu (傅煥仁)" w:date="2025-05-09T21:33:00Z">
          <w:pPr>
            <w:pStyle w:val="af7"/>
            <w:numPr>
              <w:numId w:val="5"/>
            </w:numPr>
            <w:ind w:leftChars="0" w:left="360" w:hanging="360"/>
          </w:pPr>
        </w:pPrChange>
      </w:pPr>
      <w:del w:id="106" w:author="Huanren Fu (傅煥仁)" w:date="2025-03-28T17:14:00Z">
        <w:r w:rsidDel="00BA7046">
          <w:rPr>
            <w:rFonts w:eastAsia="新細明體" w:cs="Arial"/>
            <w:bCs/>
            <w:iCs/>
            <w:sz w:val="22"/>
            <w:szCs w:val="22"/>
            <w:lang w:eastAsia="zh-TW"/>
          </w:rPr>
          <w:delText>RP-242404 New SID: Study on NR FR1 DL Fragmented Carriers, RANP#105</w:delText>
        </w:r>
      </w:del>
    </w:p>
    <w:p w14:paraId="249D10F4" w14:textId="451F3B91" w:rsidR="00EA28F5" w:rsidDel="00BA7046" w:rsidRDefault="00EA28F5" w:rsidP="00C967D7">
      <w:pPr>
        <w:pStyle w:val="EX"/>
        <w:rPr>
          <w:del w:id="107" w:author="Huanren Fu (傅煥仁)" w:date="2025-03-28T17:14:00Z"/>
          <w:rFonts w:eastAsia="新細明體" w:cs="Arial"/>
          <w:bCs/>
          <w:iCs/>
          <w:sz w:val="22"/>
          <w:szCs w:val="22"/>
          <w:lang w:eastAsia="zh-TW"/>
        </w:rPr>
        <w:pPrChange w:id="108" w:author="Huanren Fu (傅煥仁)" w:date="2025-05-09T21:33:00Z">
          <w:pPr>
            <w:pStyle w:val="af7"/>
            <w:numPr>
              <w:numId w:val="5"/>
            </w:numPr>
            <w:ind w:leftChars="0" w:left="360" w:hanging="360"/>
          </w:pPr>
        </w:pPrChange>
      </w:pPr>
      <w:del w:id="109" w:author="Huanren Fu (傅煥仁)" w:date="2025-03-28T17:14:00Z">
        <w:r w:rsidDel="00BA7046">
          <w:rPr>
            <w:rFonts w:eastAsia="新細明體" w:cs="Arial"/>
            <w:bCs/>
            <w:iCs/>
            <w:sz w:val="22"/>
            <w:szCs w:val="22"/>
            <w:lang w:eastAsia="zh-TW"/>
          </w:rPr>
          <w:delText>RP-233374, “Fragmented carriers in the DL”, TELUS, Bell Mobility, Telstra, Nokia, Nokia Shanghai Bell, AT&amp;T, US Cellular</w:delText>
        </w:r>
      </w:del>
    </w:p>
    <w:p w14:paraId="38A02101" w14:textId="48FA3ECE" w:rsidR="00EA28F5" w:rsidDel="00BA7046" w:rsidRDefault="00EA28F5" w:rsidP="00C967D7">
      <w:pPr>
        <w:pStyle w:val="EX"/>
        <w:rPr>
          <w:del w:id="110" w:author="Huanren Fu (傅煥仁)" w:date="2025-03-28T17:14:00Z"/>
          <w:rFonts w:eastAsia="新細明體" w:cs="Arial"/>
          <w:bCs/>
          <w:iCs/>
          <w:sz w:val="22"/>
          <w:szCs w:val="22"/>
          <w:lang w:eastAsia="zh-TW"/>
        </w:rPr>
        <w:pPrChange w:id="111" w:author="Huanren Fu (傅煥仁)" w:date="2025-05-09T21:33:00Z">
          <w:pPr>
            <w:pStyle w:val="af7"/>
            <w:numPr>
              <w:numId w:val="5"/>
            </w:numPr>
            <w:ind w:leftChars="0" w:left="360" w:hanging="360"/>
          </w:pPr>
        </w:pPrChange>
      </w:pPr>
      <w:del w:id="112" w:author="Huanren Fu (傅煥仁)" w:date="2025-03-28T17:14:00Z">
        <w:r w:rsidDel="00BA7046">
          <w:rPr>
            <w:rFonts w:eastAsia="新細明體" w:cs="Arial"/>
            <w:bCs/>
            <w:iCs/>
            <w:sz w:val="22"/>
            <w:szCs w:val="22"/>
            <w:lang w:eastAsia="zh-TW"/>
          </w:rPr>
          <w:delText>R4-2402309: “Study on effective utilization of fragmented FR1 carriers in the DL”, TELUS, Bell Mobility, Telstra, Nokia, Nokia Shanghai Bell, AT&amp;T, US Cellular</w:delText>
        </w:r>
      </w:del>
    </w:p>
    <w:p w14:paraId="721EFE53" w14:textId="450F4ABA" w:rsidR="00EA28F5" w:rsidDel="00BA7046" w:rsidRDefault="00EA28F5" w:rsidP="00C967D7">
      <w:pPr>
        <w:pStyle w:val="EX"/>
        <w:rPr>
          <w:del w:id="113" w:author="Huanren Fu (傅煥仁)" w:date="2025-03-28T17:14:00Z"/>
          <w:rFonts w:eastAsia="新細明體" w:cs="Arial"/>
          <w:bCs/>
          <w:iCs/>
          <w:sz w:val="22"/>
          <w:szCs w:val="22"/>
          <w:lang w:eastAsia="zh-TW"/>
        </w:rPr>
        <w:pPrChange w:id="114" w:author="Huanren Fu (傅煥仁)" w:date="2025-05-09T21:33:00Z">
          <w:pPr>
            <w:pStyle w:val="af7"/>
            <w:numPr>
              <w:numId w:val="5"/>
            </w:numPr>
            <w:ind w:leftChars="0" w:left="360" w:hanging="360"/>
          </w:pPr>
        </w:pPrChange>
      </w:pPr>
      <w:del w:id="115" w:author="Huanren Fu (傅煥仁)" w:date="2025-03-28T17:14:00Z">
        <w:r w:rsidDel="00BA7046">
          <w:rPr>
            <w:rFonts w:eastAsia="新細明體" w:cs="Arial"/>
            <w:bCs/>
            <w:iCs/>
            <w:sz w:val="22"/>
            <w:szCs w:val="22"/>
            <w:lang w:eastAsia="zh-TW"/>
          </w:rPr>
          <w:delText xml:space="preserve">R4-2417201 WF on fragmented DL carriers study, </w:delText>
        </w:r>
        <w:bookmarkStart w:id="116" w:name="OLE_LINK45"/>
        <w:r w:rsidDel="00BA7046">
          <w:rPr>
            <w:rFonts w:eastAsia="新細明體" w:cs="Arial"/>
            <w:bCs/>
            <w:iCs/>
            <w:sz w:val="22"/>
            <w:szCs w:val="22"/>
            <w:lang w:eastAsia="zh-TW"/>
          </w:rPr>
          <w:delText>RAN4#112</w:delText>
        </w:r>
        <w:bookmarkEnd w:id="116"/>
        <w:r w:rsidDel="00BA7046">
          <w:rPr>
            <w:rFonts w:eastAsia="新細明體" w:cs="Arial"/>
            <w:bCs/>
            <w:iCs/>
            <w:sz w:val="22"/>
            <w:szCs w:val="22"/>
            <w:lang w:eastAsia="zh-TW"/>
          </w:rPr>
          <w:delText>bis</w:delText>
        </w:r>
      </w:del>
    </w:p>
    <w:p w14:paraId="2A0FA3A0" w14:textId="3DD5933F" w:rsidR="00EA28F5" w:rsidDel="00BA7046" w:rsidRDefault="00EA28F5" w:rsidP="00C967D7">
      <w:pPr>
        <w:pStyle w:val="EX"/>
        <w:rPr>
          <w:del w:id="117" w:author="Huanren Fu (傅煥仁)" w:date="2025-03-28T17:14:00Z"/>
          <w:rFonts w:eastAsia="新細明體" w:cs="Arial"/>
          <w:bCs/>
          <w:iCs/>
          <w:sz w:val="22"/>
          <w:szCs w:val="22"/>
          <w:lang w:eastAsia="zh-TW"/>
        </w:rPr>
        <w:pPrChange w:id="118" w:author="Huanren Fu (傅煥仁)" w:date="2025-05-09T21:33:00Z">
          <w:pPr>
            <w:pStyle w:val="af7"/>
            <w:numPr>
              <w:numId w:val="5"/>
            </w:numPr>
            <w:ind w:leftChars="0" w:left="360" w:hanging="360"/>
          </w:pPr>
        </w:pPrChange>
      </w:pPr>
      <w:del w:id="119" w:author="Huanren Fu (傅煥仁)" w:date="2025-03-28T17:14:00Z">
        <w:r w:rsidDel="00BA7046">
          <w:rPr>
            <w:rFonts w:eastAsia="新細明體" w:cs="Arial"/>
            <w:bCs/>
            <w:iCs/>
            <w:sz w:val="22"/>
            <w:szCs w:val="22"/>
            <w:lang w:eastAsia="zh-TW"/>
          </w:rPr>
          <w:delText>R4-2420519 WF on NR FR1 DL fragmented carriers study</w:delText>
        </w:r>
      </w:del>
    </w:p>
    <w:p w14:paraId="3504F323" w14:textId="48CAAFBA" w:rsidR="00EA28F5" w:rsidDel="00BA7046" w:rsidRDefault="00EA28F5" w:rsidP="00C967D7">
      <w:pPr>
        <w:pStyle w:val="EX"/>
        <w:rPr>
          <w:del w:id="120" w:author="Huanren Fu (傅煥仁)" w:date="2025-03-28T17:14:00Z"/>
          <w:rFonts w:eastAsia="新細明體" w:cs="Arial"/>
          <w:bCs/>
          <w:iCs/>
          <w:sz w:val="22"/>
          <w:szCs w:val="22"/>
          <w:lang w:eastAsia="zh-TW"/>
        </w:rPr>
        <w:pPrChange w:id="121" w:author="Huanren Fu (傅煥仁)" w:date="2025-05-09T21:33:00Z">
          <w:pPr>
            <w:pStyle w:val="af7"/>
            <w:numPr>
              <w:numId w:val="5"/>
            </w:numPr>
            <w:ind w:leftChars="0" w:left="360" w:hanging="360"/>
          </w:pPr>
        </w:pPrChange>
      </w:pPr>
      <w:del w:id="122" w:author="Huanren Fu (傅煥仁)" w:date="2025-03-28T17:14:00Z">
        <w:r w:rsidDel="00BA7046">
          <w:rPr>
            <w:rFonts w:eastAsia="新細明體" w:cs="Arial"/>
            <w:bCs/>
            <w:iCs/>
            <w:sz w:val="22"/>
            <w:szCs w:val="22"/>
            <w:lang w:eastAsia="zh-TW"/>
          </w:rPr>
          <w:delText>R4-2418862 Discussion of impacts on UE RF requirements and DL performance impacts, RAN4#113, MediaTek</w:delText>
        </w:r>
      </w:del>
    </w:p>
    <w:p w14:paraId="14A7CD13" w14:textId="77777777" w:rsidR="00EA28F5" w:rsidRPr="00A57422" w:rsidRDefault="00EA28F5" w:rsidP="00C967D7">
      <w:pPr>
        <w:pStyle w:val="EX"/>
        <w:rPr>
          <w:rFonts w:eastAsia="Malgun Gothic"/>
          <w:lang w:eastAsia="ko-KR"/>
        </w:rPr>
        <w:pPrChange w:id="123" w:author="Huanren Fu (傅煥仁)" w:date="2025-05-09T21:33:00Z">
          <w:pPr/>
        </w:pPrChange>
      </w:pPr>
    </w:p>
    <w:sectPr w:rsidR="00EA28F5" w:rsidRPr="00A574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84ACD" w14:textId="77777777" w:rsidR="006104FD" w:rsidRDefault="006104FD">
      <w:pPr>
        <w:spacing w:after="0"/>
      </w:pPr>
      <w:r>
        <w:separator/>
      </w:r>
    </w:p>
  </w:endnote>
  <w:endnote w:type="continuationSeparator" w:id="0">
    <w:p w14:paraId="3EA4D9E7" w14:textId="77777777" w:rsidR="006104FD" w:rsidRDefault="0061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7A8D6" w14:textId="77777777" w:rsidR="006104FD" w:rsidRDefault="006104FD">
      <w:pPr>
        <w:spacing w:after="0"/>
      </w:pPr>
      <w:r>
        <w:separator/>
      </w:r>
    </w:p>
  </w:footnote>
  <w:footnote w:type="continuationSeparator" w:id="0">
    <w:p w14:paraId="7E9690F4" w14:textId="77777777" w:rsidR="006104FD" w:rsidRDefault="006104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C576F"/>
    <w:multiLevelType w:val="hybridMultilevel"/>
    <w:tmpl w:val="976A31BE"/>
    <w:lvl w:ilvl="0" w:tplc="813433A4">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65767"/>
    <w:multiLevelType w:val="hybridMultilevel"/>
    <w:tmpl w:val="908CF1DA"/>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312843"/>
    <w:multiLevelType w:val="hybridMultilevel"/>
    <w:tmpl w:val="24F050D8"/>
    <w:lvl w:ilvl="0" w:tplc="A5DEAE32">
      <w:start w:val="1"/>
      <w:numFmt w:val="lowerLetter"/>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727E1656"/>
    <w:multiLevelType w:val="hybridMultilevel"/>
    <w:tmpl w:val="715E8E36"/>
    <w:lvl w:ilvl="0" w:tplc="FFFFFFFF">
      <w:start w:val="1"/>
      <w:numFmt w:val="lowerLetter"/>
      <w:lvlText w:val="%1.)"/>
      <w:lvlJc w:val="left"/>
      <w:pPr>
        <w:ind w:left="360" w:hanging="360"/>
      </w:pPr>
    </w:lvl>
    <w:lvl w:ilvl="1" w:tplc="0409001B">
      <w:start w:val="1"/>
      <w:numFmt w:val="lowerRoman"/>
      <w:lvlText w:val="%2."/>
      <w:lvlJc w:val="righ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num w:numId="1" w16cid:durableId="558830192">
    <w:abstractNumId w:val="6"/>
  </w:num>
  <w:num w:numId="2" w16cid:durableId="199703551">
    <w:abstractNumId w:val="5"/>
  </w:num>
  <w:num w:numId="3" w16cid:durableId="194780846">
    <w:abstractNumId w:val="3"/>
  </w:num>
  <w:num w:numId="4" w16cid:durableId="1391925377">
    <w:abstractNumId w:val="1"/>
  </w:num>
  <w:num w:numId="5" w16cid:durableId="9820039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4637571">
    <w:abstractNumId w:val="0"/>
  </w:num>
  <w:num w:numId="7" w16cid:durableId="19742087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96182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8938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38526">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27053"/>
    <w:rsid w:val="00027AD3"/>
    <w:rsid w:val="00030A94"/>
    <w:rsid w:val="00033346"/>
    <w:rsid w:val="000362CA"/>
    <w:rsid w:val="00036805"/>
    <w:rsid w:val="000466CD"/>
    <w:rsid w:val="0005439C"/>
    <w:rsid w:val="000612FF"/>
    <w:rsid w:val="00061E12"/>
    <w:rsid w:val="00063568"/>
    <w:rsid w:val="00070846"/>
    <w:rsid w:val="000709F6"/>
    <w:rsid w:val="000742AA"/>
    <w:rsid w:val="00075010"/>
    <w:rsid w:val="000753E5"/>
    <w:rsid w:val="00076509"/>
    <w:rsid w:val="0007656C"/>
    <w:rsid w:val="00076CF4"/>
    <w:rsid w:val="00077CBF"/>
    <w:rsid w:val="00086928"/>
    <w:rsid w:val="00093581"/>
    <w:rsid w:val="00094551"/>
    <w:rsid w:val="000A0FBA"/>
    <w:rsid w:val="000A7EB7"/>
    <w:rsid w:val="000B0C0E"/>
    <w:rsid w:val="000B0C39"/>
    <w:rsid w:val="000B25F7"/>
    <w:rsid w:val="000B4C84"/>
    <w:rsid w:val="000E058D"/>
    <w:rsid w:val="000E1254"/>
    <w:rsid w:val="000E141B"/>
    <w:rsid w:val="000E774D"/>
    <w:rsid w:val="000F1852"/>
    <w:rsid w:val="000F6242"/>
    <w:rsid w:val="000F7A2D"/>
    <w:rsid w:val="00100671"/>
    <w:rsid w:val="00100EBA"/>
    <w:rsid w:val="00105A8E"/>
    <w:rsid w:val="00105F2D"/>
    <w:rsid w:val="00106951"/>
    <w:rsid w:val="001108F1"/>
    <w:rsid w:val="00122C18"/>
    <w:rsid w:val="0012732B"/>
    <w:rsid w:val="00132855"/>
    <w:rsid w:val="0013547C"/>
    <w:rsid w:val="00135EB1"/>
    <w:rsid w:val="00140BE7"/>
    <w:rsid w:val="00141F0D"/>
    <w:rsid w:val="001430A3"/>
    <w:rsid w:val="00143CE9"/>
    <w:rsid w:val="001447C2"/>
    <w:rsid w:val="00145816"/>
    <w:rsid w:val="00150888"/>
    <w:rsid w:val="0015355C"/>
    <w:rsid w:val="00153714"/>
    <w:rsid w:val="001542C0"/>
    <w:rsid w:val="001629E2"/>
    <w:rsid w:val="00165EA6"/>
    <w:rsid w:val="00167EB3"/>
    <w:rsid w:val="00173E93"/>
    <w:rsid w:val="001765C8"/>
    <w:rsid w:val="001860B6"/>
    <w:rsid w:val="00194717"/>
    <w:rsid w:val="00195A10"/>
    <w:rsid w:val="00196857"/>
    <w:rsid w:val="001A4E0D"/>
    <w:rsid w:val="001B0D59"/>
    <w:rsid w:val="001B38B2"/>
    <w:rsid w:val="001B4ACD"/>
    <w:rsid w:val="001B5A89"/>
    <w:rsid w:val="001C5DB0"/>
    <w:rsid w:val="001D2700"/>
    <w:rsid w:val="001E2144"/>
    <w:rsid w:val="001E5CB0"/>
    <w:rsid w:val="001F3585"/>
    <w:rsid w:val="001F50FC"/>
    <w:rsid w:val="001F720E"/>
    <w:rsid w:val="002076EB"/>
    <w:rsid w:val="00211C2B"/>
    <w:rsid w:val="002121A4"/>
    <w:rsid w:val="0021419E"/>
    <w:rsid w:val="00221F12"/>
    <w:rsid w:val="00226696"/>
    <w:rsid w:val="002420B5"/>
    <w:rsid w:val="00242CDC"/>
    <w:rsid w:val="00244367"/>
    <w:rsid w:val="00245FBF"/>
    <w:rsid w:val="00251BBA"/>
    <w:rsid w:val="002562F0"/>
    <w:rsid w:val="00256707"/>
    <w:rsid w:val="002568F7"/>
    <w:rsid w:val="002606B1"/>
    <w:rsid w:val="00260A18"/>
    <w:rsid w:val="00261A77"/>
    <w:rsid w:val="00275790"/>
    <w:rsid w:val="00280295"/>
    <w:rsid w:val="002812D0"/>
    <w:rsid w:val="00285872"/>
    <w:rsid w:val="00293D94"/>
    <w:rsid w:val="00297005"/>
    <w:rsid w:val="002A0EE3"/>
    <w:rsid w:val="002A1908"/>
    <w:rsid w:val="002A2D2A"/>
    <w:rsid w:val="002A4551"/>
    <w:rsid w:val="002A680E"/>
    <w:rsid w:val="002B0AC9"/>
    <w:rsid w:val="002B2E0D"/>
    <w:rsid w:val="002B35AA"/>
    <w:rsid w:val="002B50A7"/>
    <w:rsid w:val="002C5483"/>
    <w:rsid w:val="002D0A15"/>
    <w:rsid w:val="002D1A5C"/>
    <w:rsid w:val="002D2E82"/>
    <w:rsid w:val="002D5786"/>
    <w:rsid w:val="002D6048"/>
    <w:rsid w:val="002D7789"/>
    <w:rsid w:val="002E1994"/>
    <w:rsid w:val="002F0002"/>
    <w:rsid w:val="002F1940"/>
    <w:rsid w:val="00306C13"/>
    <w:rsid w:val="00315EE5"/>
    <w:rsid w:val="00316C4A"/>
    <w:rsid w:val="003259EF"/>
    <w:rsid w:val="00327D4F"/>
    <w:rsid w:val="00344558"/>
    <w:rsid w:val="003477D3"/>
    <w:rsid w:val="0035017E"/>
    <w:rsid w:val="003519F8"/>
    <w:rsid w:val="00355F18"/>
    <w:rsid w:val="003628A1"/>
    <w:rsid w:val="00362ED5"/>
    <w:rsid w:val="00363139"/>
    <w:rsid w:val="003827B2"/>
    <w:rsid w:val="00383545"/>
    <w:rsid w:val="003860B7"/>
    <w:rsid w:val="00386136"/>
    <w:rsid w:val="00386312"/>
    <w:rsid w:val="0039491F"/>
    <w:rsid w:val="00396887"/>
    <w:rsid w:val="003A5DE5"/>
    <w:rsid w:val="003B012F"/>
    <w:rsid w:val="003B13EA"/>
    <w:rsid w:val="003B203F"/>
    <w:rsid w:val="003B2AF1"/>
    <w:rsid w:val="003B2E9B"/>
    <w:rsid w:val="003B5629"/>
    <w:rsid w:val="003B57A8"/>
    <w:rsid w:val="003B5DA9"/>
    <w:rsid w:val="003C20BE"/>
    <w:rsid w:val="003C2D50"/>
    <w:rsid w:val="003C2FC7"/>
    <w:rsid w:val="003C37F7"/>
    <w:rsid w:val="003C6D26"/>
    <w:rsid w:val="003D12F4"/>
    <w:rsid w:val="003D21E1"/>
    <w:rsid w:val="003D572A"/>
    <w:rsid w:val="003D6F75"/>
    <w:rsid w:val="003D76F1"/>
    <w:rsid w:val="003E5067"/>
    <w:rsid w:val="003E7208"/>
    <w:rsid w:val="003F01F1"/>
    <w:rsid w:val="003F6467"/>
    <w:rsid w:val="003F780A"/>
    <w:rsid w:val="004001AD"/>
    <w:rsid w:val="00405FBF"/>
    <w:rsid w:val="00411082"/>
    <w:rsid w:val="00416C06"/>
    <w:rsid w:val="00421A58"/>
    <w:rsid w:val="004317D8"/>
    <w:rsid w:val="00432337"/>
    <w:rsid w:val="00433500"/>
    <w:rsid w:val="00433F71"/>
    <w:rsid w:val="00440D43"/>
    <w:rsid w:val="00444BDB"/>
    <w:rsid w:val="0044781B"/>
    <w:rsid w:val="0045115D"/>
    <w:rsid w:val="004558AA"/>
    <w:rsid w:val="00456548"/>
    <w:rsid w:val="004578E0"/>
    <w:rsid w:val="00460C7B"/>
    <w:rsid w:val="0046295A"/>
    <w:rsid w:val="00464D55"/>
    <w:rsid w:val="00470D97"/>
    <w:rsid w:val="00470FA5"/>
    <w:rsid w:val="004723AA"/>
    <w:rsid w:val="0048141B"/>
    <w:rsid w:val="00484BA9"/>
    <w:rsid w:val="00485006"/>
    <w:rsid w:val="0048632D"/>
    <w:rsid w:val="004866AA"/>
    <w:rsid w:val="004A058A"/>
    <w:rsid w:val="004A193E"/>
    <w:rsid w:val="004A3B0D"/>
    <w:rsid w:val="004A4279"/>
    <w:rsid w:val="004A4C67"/>
    <w:rsid w:val="004B3C1E"/>
    <w:rsid w:val="004B6ED5"/>
    <w:rsid w:val="004C1DC1"/>
    <w:rsid w:val="004C6BBD"/>
    <w:rsid w:val="004C719C"/>
    <w:rsid w:val="004C75E2"/>
    <w:rsid w:val="004D0D45"/>
    <w:rsid w:val="004D6A4B"/>
    <w:rsid w:val="004E060B"/>
    <w:rsid w:val="004E15FA"/>
    <w:rsid w:val="004E3939"/>
    <w:rsid w:val="004E499F"/>
    <w:rsid w:val="004E57A4"/>
    <w:rsid w:val="004F2452"/>
    <w:rsid w:val="004F3E64"/>
    <w:rsid w:val="004F4A02"/>
    <w:rsid w:val="004F4AFA"/>
    <w:rsid w:val="00501574"/>
    <w:rsid w:val="0050414B"/>
    <w:rsid w:val="005055CC"/>
    <w:rsid w:val="00507F02"/>
    <w:rsid w:val="00513402"/>
    <w:rsid w:val="0051574C"/>
    <w:rsid w:val="005167FA"/>
    <w:rsid w:val="0051714D"/>
    <w:rsid w:val="00520A50"/>
    <w:rsid w:val="005245FE"/>
    <w:rsid w:val="0052566E"/>
    <w:rsid w:val="00525BDD"/>
    <w:rsid w:val="00530672"/>
    <w:rsid w:val="00536A99"/>
    <w:rsid w:val="00541DE1"/>
    <w:rsid w:val="00545EF2"/>
    <w:rsid w:val="005475DD"/>
    <w:rsid w:val="0055043A"/>
    <w:rsid w:val="00550859"/>
    <w:rsid w:val="00555D84"/>
    <w:rsid w:val="0056181C"/>
    <w:rsid w:val="00562DF2"/>
    <w:rsid w:val="00572D9A"/>
    <w:rsid w:val="0057397D"/>
    <w:rsid w:val="0057631F"/>
    <w:rsid w:val="00593ABC"/>
    <w:rsid w:val="0059522F"/>
    <w:rsid w:val="005A1DC0"/>
    <w:rsid w:val="005A41A4"/>
    <w:rsid w:val="005C118C"/>
    <w:rsid w:val="005C1350"/>
    <w:rsid w:val="005D04B7"/>
    <w:rsid w:val="005E10E8"/>
    <w:rsid w:val="005E2BEC"/>
    <w:rsid w:val="005E45E7"/>
    <w:rsid w:val="005E4624"/>
    <w:rsid w:val="005E5BEB"/>
    <w:rsid w:val="005F40FC"/>
    <w:rsid w:val="005F5904"/>
    <w:rsid w:val="005F692D"/>
    <w:rsid w:val="00600073"/>
    <w:rsid w:val="00600315"/>
    <w:rsid w:val="00602714"/>
    <w:rsid w:val="006104FD"/>
    <w:rsid w:val="00612D76"/>
    <w:rsid w:val="006243AA"/>
    <w:rsid w:val="00625BFB"/>
    <w:rsid w:val="006276DD"/>
    <w:rsid w:val="00627822"/>
    <w:rsid w:val="00627DAA"/>
    <w:rsid w:val="006346EF"/>
    <w:rsid w:val="006440CC"/>
    <w:rsid w:val="00644BBD"/>
    <w:rsid w:val="00647C0B"/>
    <w:rsid w:val="006545AB"/>
    <w:rsid w:val="00665A98"/>
    <w:rsid w:val="00676586"/>
    <w:rsid w:val="00676E8E"/>
    <w:rsid w:val="00677A86"/>
    <w:rsid w:val="0068142B"/>
    <w:rsid w:val="00681519"/>
    <w:rsid w:val="00684BE9"/>
    <w:rsid w:val="00686860"/>
    <w:rsid w:val="00692A69"/>
    <w:rsid w:val="006A6295"/>
    <w:rsid w:val="006A6BF4"/>
    <w:rsid w:val="006B582D"/>
    <w:rsid w:val="006C603F"/>
    <w:rsid w:val="006D1A76"/>
    <w:rsid w:val="006D1BA9"/>
    <w:rsid w:val="006D2981"/>
    <w:rsid w:val="006D6747"/>
    <w:rsid w:val="006E1B41"/>
    <w:rsid w:val="006E3E52"/>
    <w:rsid w:val="006E4F7B"/>
    <w:rsid w:val="006F6E35"/>
    <w:rsid w:val="007121BE"/>
    <w:rsid w:val="007147B5"/>
    <w:rsid w:val="0071708B"/>
    <w:rsid w:val="0072402A"/>
    <w:rsid w:val="00725133"/>
    <w:rsid w:val="0072697E"/>
    <w:rsid w:val="0073220F"/>
    <w:rsid w:val="00732931"/>
    <w:rsid w:val="00732ED0"/>
    <w:rsid w:val="00743CD3"/>
    <w:rsid w:val="007526B8"/>
    <w:rsid w:val="007611F8"/>
    <w:rsid w:val="0076322D"/>
    <w:rsid w:val="00763BB0"/>
    <w:rsid w:val="0077343E"/>
    <w:rsid w:val="00777299"/>
    <w:rsid w:val="0077763D"/>
    <w:rsid w:val="0079116C"/>
    <w:rsid w:val="00791A27"/>
    <w:rsid w:val="007949BC"/>
    <w:rsid w:val="00795593"/>
    <w:rsid w:val="0079663D"/>
    <w:rsid w:val="00796992"/>
    <w:rsid w:val="007A1474"/>
    <w:rsid w:val="007A2B24"/>
    <w:rsid w:val="007A5A31"/>
    <w:rsid w:val="007A63B8"/>
    <w:rsid w:val="007B38E4"/>
    <w:rsid w:val="007B3BB9"/>
    <w:rsid w:val="007B5527"/>
    <w:rsid w:val="007B7E1E"/>
    <w:rsid w:val="007D1723"/>
    <w:rsid w:val="007D2D00"/>
    <w:rsid w:val="007D449D"/>
    <w:rsid w:val="007E2942"/>
    <w:rsid w:val="007E3D74"/>
    <w:rsid w:val="007E42C0"/>
    <w:rsid w:val="007E5CE0"/>
    <w:rsid w:val="007F307C"/>
    <w:rsid w:val="007F3E41"/>
    <w:rsid w:val="007F4F92"/>
    <w:rsid w:val="00805035"/>
    <w:rsid w:val="00810C98"/>
    <w:rsid w:val="00813EB7"/>
    <w:rsid w:val="00815C3B"/>
    <w:rsid w:val="00816B70"/>
    <w:rsid w:val="008170FF"/>
    <w:rsid w:val="00821962"/>
    <w:rsid w:val="008238CD"/>
    <w:rsid w:val="0082502C"/>
    <w:rsid w:val="0083329D"/>
    <w:rsid w:val="008333D8"/>
    <w:rsid w:val="00834215"/>
    <w:rsid w:val="00837283"/>
    <w:rsid w:val="00840D3A"/>
    <w:rsid w:val="0084392A"/>
    <w:rsid w:val="00846AC6"/>
    <w:rsid w:val="00847E29"/>
    <w:rsid w:val="008565FF"/>
    <w:rsid w:val="008604E8"/>
    <w:rsid w:val="0086496F"/>
    <w:rsid w:val="0087029D"/>
    <w:rsid w:val="0087468D"/>
    <w:rsid w:val="00882470"/>
    <w:rsid w:val="00883C7B"/>
    <w:rsid w:val="0088777B"/>
    <w:rsid w:val="00887C3B"/>
    <w:rsid w:val="00894A75"/>
    <w:rsid w:val="00897090"/>
    <w:rsid w:val="00897192"/>
    <w:rsid w:val="008A7F30"/>
    <w:rsid w:val="008B0EEF"/>
    <w:rsid w:val="008B2082"/>
    <w:rsid w:val="008B77BC"/>
    <w:rsid w:val="008C4286"/>
    <w:rsid w:val="008D0C36"/>
    <w:rsid w:val="008D772F"/>
    <w:rsid w:val="008D7F8D"/>
    <w:rsid w:val="009100C0"/>
    <w:rsid w:val="00916C55"/>
    <w:rsid w:val="00923531"/>
    <w:rsid w:val="00932297"/>
    <w:rsid w:val="009371CD"/>
    <w:rsid w:val="00943751"/>
    <w:rsid w:val="00945B16"/>
    <w:rsid w:val="009561CB"/>
    <w:rsid w:val="00957FE8"/>
    <w:rsid w:val="00960917"/>
    <w:rsid w:val="00960F34"/>
    <w:rsid w:val="009631C3"/>
    <w:rsid w:val="00966760"/>
    <w:rsid w:val="009678E1"/>
    <w:rsid w:val="0097428F"/>
    <w:rsid w:val="009764DB"/>
    <w:rsid w:val="009816DC"/>
    <w:rsid w:val="00985197"/>
    <w:rsid w:val="00991188"/>
    <w:rsid w:val="0099764C"/>
    <w:rsid w:val="00997A14"/>
    <w:rsid w:val="009A02A2"/>
    <w:rsid w:val="009A05EA"/>
    <w:rsid w:val="009A28C4"/>
    <w:rsid w:val="009A3251"/>
    <w:rsid w:val="009B0FBF"/>
    <w:rsid w:val="009B1320"/>
    <w:rsid w:val="009B5A87"/>
    <w:rsid w:val="009C432A"/>
    <w:rsid w:val="009D014A"/>
    <w:rsid w:val="009D0920"/>
    <w:rsid w:val="009E24DE"/>
    <w:rsid w:val="009E2EE1"/>
    <w:rsid w:val="009E483A"/>
    <w:rsid w:val="009F7855"/>
    <w:rsid w:val="00A0582E"/>
    <w:rsid w:val="00A10FDB"/>
    <w:rsid w:val="00A15E3A"/>
    <w:rsid w:val="00A239C7"/>
    <w:rsid w:val="00A2639B"/>
    <w:rsid w:val="00A316EC"/>
    <w:rsid w:val="00A40243"/>
    <w:rsid w:val="00A40F21"/>
    <w:rsid w:val="00A422E8"/>
    <w:rsid w:val="00A4436E"/>
    <w:rsid w:val="00A46367"/>
    <w:rsid w:val="00A50044"/>
    <w:rsid w:val="00A57422"/>
    <w:rsid w:val="00A62BCC"/>
    <w:rsid w:val="00A6579D"/>
    <w:rsid w:val="00A80D8A"/>
    <w:rsid w:val="00A8142C"/>
    <w:rsid w:val="00A83719"/>
    <w:rsid w:val="00A92165"/>
    <w:rsid w:val="00A9229A"/>
    <w:rsid w:val="00A936ED"/>
    <w:rsid w:val="00A939FD"/>
    <w:rsid w:val="00AA7AC7"/>
    <w:rsid w:val="00AB3B5D"/>
    <w:rsid w:val="00AB4F5D"/>
    <w:rsid w:val="00AC2F60"/>
    <w:rsid w:val="00AC7340"/>
    <w:rsid w:val="00AD1432"/>
    <w:rsid w:val="00AD29DE"/>
    <w:rsid w:val="00AD36B2"/>
    <w:rsid w:val="00AD650B"/>
    <w:rsid w:val="00AF107B"/>
    <w:rsid w:val="00AF2A55"/>
    <w:rsid w:val="00AF668C"/>
    <w:rsid w:val="00AF684C"/>
    <w:rsid w:val="00B061AB"/>
    <w:rsid w:val="00B12971"/>
    <w:rsid w:val="00B13472"/>
    <w:rsid w:val="00B13576"/>
    <w:rsid w:val="00B1384A"/>
    <w:rsid w:val="00B15430"/>
    <w:rsid w:val="00B2180C"/>
    <w:rsid w:val="00B27408"/>
    <w:rsid w:val="00B3091C"/>
    <w:rsid w:val="00B31BCD"/>
    <w:rsid w:val="00B3484A"/>
    <w:rsid w:val="00B436DD"/>
    <w:rsid w:val="00B4550F"/>
    <w:rsid w:val="00B462D6"/>
    <w:rsid w:val="00B5072A"/>
    <w:rsid w:val="00B51C72"/>
    <w:rsid w:val="00B53034"/>
    <w:rsid w:val="00B5392E"/>
    <w:rsid w:val="00B56A65"/>
    <w:rsid w:val="00B63525"/>
    <w:rsid w:val="00B67811"/>
    <w:rsid w:val="00B7039B"/>
    <w:rsid w:val="00B72858"/>
    <w:rsid w:val="00B7303B"/>
    <w:rsid w:val="00B74FC2"/>
    <w:rsid w:val="00B82395"/>
    <w:rsid w:val="00B845D6"/>
    <w:rsid w:val="00B8487D"/>
    <w:rsid w:val="00B85D25"/>
    <w:rsid w:val="00B93169"/>
    <w:rsid w:val="00B97703"/>
    <w:rsid w:val="00BA5204"/>
    <w:rsid w:val="00BA7046"/>
    <w:rsid w:val="00BB0361"/>
    <w:rsid w:val="00BB1D1C"/>
    <w:rsid w:val="00BB4F66"/>
    <w:rsid w:val="00BB5ABF"/>
    <w:rsid w:val="00BC41A2"/>
    <w:rsid w:val="00BC7FC2"/>
    <w:rsid w:val="00BD0B71"/>
    <w:rsid w:val="00BD65CF"/>
    <w:rsid w:val="00BF22CD"/>
    <w:rsid w:val="00BF3366"/>
    <w:rsid w:val="00BF4F10"/>
    <w:rsid w:val="00BF54D8"/>
    <w:rsid w:val="00BF684C"/>
    <w:rsid w:val="00C06B3A"/>
    <w:rsid w:val="00C07CAD"/>
    <w:rsid w:val="00C11184"/>
    <w:rsid w:val="00C132FF"/>
    <w:rsid w:val="00C1795A"/>
    <w:rsid w:val="00C21551"/>
    <w:rsid w:val="00C24EC9"/>
    <w:rsid w:val="00C26FBF"/>
    <w:rsid w:val="00C2757C"/>
    <w:rsid w:val="00C3413B"/>
    <w:rsid w:val="00C3482F"/>
    <w:rsid w:val="00C3611A"/>
    <w:rsid w:val="00C36169"/>
    <w:rsid w:val="00C36FBB"/>
    <w:rsid w:val="00C40AB6"/>
    <w:rsid w:val="00C62818"/>
    <w:rsid w:val="00C63D5D"/>
    <w:rsid w:val="00C67700"/>
    <w:rsid w:val="00C71AAA"/>
    <w:rsid w:val="00C80FC6"/>
    <w:rsid w:val="00C83954"/>
    <w:rsid w:val="00C93E58"/>
    <w:rsid w:val="00C9487C"/>
    <w:rsid w:val="00C959D1"/>
    <w:rsid w:val="00C95A10"/>
    <w:rsid w:val="00C967D7"/>
    <w:rsid w:val="00CA1308"/>
    <w:rsid w:val="00CA2E97"/>
    <w:rsid w:val="00CA351D"/>
    <w:rsid w:val="00CA47F8"/>
    <w:rsid w:val="00CA6924"/>
    <w:rsid w:val="00CB2B26"/>
    <w:rsid w:val="00CB2D7C"/>
    <w:rsid w:val="00CC56BA"/>
    <w:rsid w:val="00CD0390"/>
    <w:rsid w:val="00CD117E"/>
    <w:rsid w:val="00CD3B79"/>
    <w:rsid w:val="00CD5C35"/>
    <w:rsid w:val="00CD60CF"/>
    <w:rsid w:val="00CD6DFF"/>
    <w:rsid w:val="00CE2F99"/>
    <w:rsid w:val="00CE308A"/>
    <w:rsid w:val="00CF0DF5"/>
    <w:rsid w:val="00CF3400"/>
    <w:rsid w:val="00CF3E4A"/>
    <w:rsid w:val="00CF6087"/>
    <w:rsid w:val="00CF6D3E"/>
    <w:rsid w:val="00CF748E"/>
    <w:rsid w:val="00CF7ECF"/>
    <w:rsid w:val="00D00025"/>
    <w:rsid w:val="00D01534"/>
    <w:rsid w:val="00D015F5"/>
    <w:rsid w:val="00D04C14"/>
    <w:rsid w:val="00D1494C"/>
    <w:rsid w:val="00D168C4"/>
    <w:rsid w:val="00D17C10"/>
    <w:rsid w:val="00D21896"/>
    <w:rsid w:val="00D2361D"/>
    <w:rsid w:val="00D27087"/>
    <w:rsid w:val="00D353F7"/>
    <w:rsid w:val="00D35CEA"/>
    <w:rsid w:val="00D360A8"/>
    <w:rsid w:val="00D40088"/>
    <w:rsid w:val="00D45731"/>
    <w:rsid w:val="00D46C89"/>
    <w:rsid w:val="00D46FED"/>
    <w:rsid w:val="00D47B7B"/>
    <w:rsid w:val="00D53FA3"/>
    <w:rsid w:val="00D55740"/>
    <w:rsid w:val="00D60D0B"/>
    <w:rsid w:val="00D67213"/>
    <w:rsid w:val="00D774DD"/>
    <w:rsid w:val="00D80594"/>
    <w:rsid w:val="00D80979"/>
    <w:rsid w:val="00D8265C"/>
    <w:rsid w:val="00D827FD"/>
    <w:rsid w:val="00D839B4"/>
    <w:rsid w:val="00D83A6C"/>
    <w:rsid w:val="00D87D6D"/>
    <w:rsid w:val="00D923DD"/>
    <w:rsid w:val="00D93F1B"/>
    <w:rsid w:val="00D94AF8"/>
    <w:rsid w:val="00DA0206"/>
    <w:rsid w:val="00DA08F2"/>
    <w:rsid w:val="00DA1ECA"/>
    <w:rsid w:val="00DA7A40"/>
    <w:rsid w:val="00DB27CF"/>
    <w:rsid w:val="00DB475D"/>
    <w:rsid w:val="00DC00D3"/>
    <w:rsid w:val="00DC1160"/>
    <w:rsid w:val="00DC1F5E"/>
    <w:rsid w:val="00DC230D"/>
    <w:rsid w:val="00DC51DF"/>
    <w:rsid w:val="00DD5DA1"/>
    <w:rsid w:val="00DE1F3A"/>
    <w:rsid w:val="00E05561"/>
    <w:rsid w:val="00E1441B"/>
    <w:rsid w:val="00E147DD"/>
    <w:rsid w:val="00E20831"/>
    <w:rsid w:val="00E236CD"/>
    <w:rsid w:val="00E278B1"/>
    <w:rsid w:val="00E27D46"/>
    <w:rsid w:val="00E33815"/>
    <w:rsid w:val="00E415A7"/>
    <w:rsid w:val="00E43E94"/>
    <w:rsid w:val="00E442CD"/>
    <w:rsid w:val="00E56388"/>
    <w:rsid w:val="00E678F7"/>
    <w:rsid w:val="00E70B68"/>
    <w:rsid w:val="00E70EDD"/>
    <w:rsid w:val="00E84420"/>
    <w:rsid w:val="00E85881"/>
    <w:rsid w:val="00E86DE3"/>
    <w:rsid w:val="00EA18F3"/>
    <w:rsid w:val="00EA28F5"/>
    <w:rsid w:val="00EA67AA"/>
    <w:rsid w:val="00ED6C6D"/>
    <w:rsid w:val="00ED6F47"/>
    <w:rsid w:val="00EF6A48"/>
    <w:rsid w:val="00F10A2E"/>
    <w:rsid w:val="00F1246B"/>
    <w:rsid w:val="00F12D07"/>
    <w:rsid w:val="00F12E96"/>
    <w:rsid w:val="00F1395F"/>
    <w:rsid w:val="00F20EB6"/>
    <w:rsid w:val="00F240F0"/>
    <w:rsid w:val="00F30089"/>
    <w:rsid w:val="00F350D8"/>
    <w:rsid w:val="00F44231"/>
    <w:rsid w:val="00F51C78"/>
    <w:rsid w:val="00F57495"/>
    <w:rsid w:val="00F60CA3"/>
    <w:rsid w:val="00F658B1"/>
    <w:rsid w:val="00F70F75"/>
    <w:rsid w:val="00F73642"/>
    <w:rsid w:val="00F76376"/>
    <w:rsid w:val="00F80BDD"/>
    <w:rsid w:val="00F86BAD"/>
    <w:rsid w:val="00F87A8A"/>
    <w:rsid w:val="00F94F00"/>
    <w:rsid w:val="00F97D93"/>
    <w:rsid w:val="00FA55F5"/>
    <w:rsid w:val="00FA6686"/>
    <w:rsid w:val="00FB1DEC"/>
    <w:rsid w:val="00FB7124"/>
    <w:rsid w:val="00FC09AA"/>
    <w:rsid w:val="00FC1D55"/>
    <w:rsid w:val="00FC766A"/>
    <w:rsid w:val="00FD65E3"/>
    <w:rsid w:val="00FE44FA"/>
    <w:rsid w:val="00FE6AA0"/>
    <w:rsid w:val="00FF37DB"/>
    <w:rsid w:val="00FF44FF"/>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39B4"/>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link w:val="10"/>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link w:val="20"/>
    <w:qFormat/>
    <w:rsid w:val="006D1A76"/>
    <w:pPr>
      <w:pBdr>
        <w:top w:val="none" w:sz="0" w:space="0" w:color="auto"/>
      </w:pBdr>
      <w:spacing w:before="180"/>
      <w:outlineLvl w:val="1"/>
    </w:pPr>
    <w:rPr>
      <w:sz w:val="32"/>
    </w:rPr>
  </w:style>
  <w:style w:type="paragraph" w:styleId="3">
    <w:name w:val="heading 3"/>
    <w:aliases w:val="H3,h3"/>
    <w:basedOn w:val="2"/>
    <w:next w:val="a"/>
    <w:link w:val="30"/>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link w:val="50"/>
    <w:qFormat/>
    <w:rsid w:val="006D1A76"/>
    <w:pPr>
      <w:ind w:left="1701" w:hanging="1701"/>
      <w:outlineLvl w:val="4"/>
    </w:pPr>
    <w:rPr>
      <w:sz w:val="22"/>
    </w:rPr>
  </w:style>
  <w:style w:type="paragraph" w:styleId="6">
    <w:name w:val="heading 6"/>
    <w:aliases w:val="h6"/>
    <w:basedOn w:val="H6"/>
    <w:next w:val="a"/>
    <w:link w:val="60"/>
    <w:qFormat/>
    <w:rsid w:val="006D1A76"/>
    <w:pPr>
      <w:outlineLvl w:val="5"/>
    </w:pPr>
  </w:style>
  <w:style w:type="paragraph" w:styleId="7">
    <w:name w:val="heading 7"/>
    <w:basedOn w:val="H6"/>
    <w:next w:val="a"/>
    <w:link w:val="70"/>
    <w:qFormat/>
    <w:rsid w:val="006D1A76"/>
    <w:pPr>
      <w:outlineLvl w:val="6"/>
    </w:pPr>
  </w:style>
  <w:style w:type="paragraph" w:styleId="8">
    <w:name w:val="heading 8"/>
    <w:basedOn w:val="1"/>
    <w:next w:val="a"/>
    <w:link w:val="80"/>
    <w:qFormat/>
    <w:rsid w:val="006D1A76"/>
    <w:pPr>
      <w:ind w:left="0" w:firstLine="0"/>
      <w:outlineLvl w:val="7"/>
    </w:pPr>
  </w:style>
  <w:style w:type="paragraph" w:styleId="9">
    <w:name w:val="heading 9"/>
    <w:basedOn w:val="8"/>
    <w:next w:val="a"/>
    <w:link w:val="90"/>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link w:val="a6"/>
    <w:semiHidden/>
    <w:rsid w:val="006D1A76"/>
    <w:pPr>
      <w:jc w:val="center"/>
    </w:pPr>
    <w:rPr>
      <w:i/>
    </w:rPr>
  </w:style>
  <w:style w:type="paragraph" w:styleId="a7">
    <w:name w:val="annotation text"/>
    <w:basedOn w:val="a"/>
    <w:link w:val="a8"/>
    <w:uiPriority w:val="99"/>
    <w:semiHidden/>
    <w:qFormat/>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style>
  <w:style w:type="paragraph" w:customStyle="1" w:styleId="B1">
    <w:name w:val="B1"/>
    <w:basedOn w:val="aa"/>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b">
    <w:name w:val="??"/>
    <w:pPr>
      <w:widowControl w:val="0"/>
    </w:pPr>
  </w:style>
  <w:style w:type="paragraph" w:customStyle="1" w:styleId="21">
    <w:name w:val="??? 2"/>
    <w:basedOn w:val="ab"/>
    <w:next w:val="ab"/>
    <w:pPr>
      <w:keepNext/>
    </w:pPr>
    <w:rPr>
      <w:rFonts w:ascii="Arial" w:hAnsi="Arial"/>
      <w:b/>
      <w:sz w:val="24"/>
    </w:rPr>
  </w:style>
  <w:style w:type="character" w:styleId="ac">
    <w:name w:val="annotation reference"/>
    <w:uiPriority w:val="99"/>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d">
    <w:name w:val="Body Text"/>
    <w:basedOn w:val="a"/>
    <w:link w:val="ae"/>
    <w:semiHidden/>
    <w:rPr>
      <w:rFonts w:ascii="Arial" w:hAnsi="Arial" w:cs="Arial"/>
      <w:color w:val="FF0000"/>
    </w:rPr>
  </w:style>
  <w:style w:type="paragraph" w:styleId="af">
    <w:name w:val="Balloon Text"/>
    <w:basedOn w:val="a"/>
    <w:link w:val="af0"/>
    <w:uiPriority w:val="99"/>
    <w:semiHidden/>
    <w:unhideWhenUsed/>
    <w:rsid w:val="004E3939"/>
    <w:rPr>
      <w:rFonts w:ascii="Tahoma" w:hAnsi="Tahoma" w:cs="Tahoma"/>
      <w:sz w:val="16"/>
      <w:szCs w:val="16"/>
    </w:rPr>
  </w:style>
  <w:style w:type="character" w:customStyle="1" w:styleId="af0">
    <w:name w:val="註解方塊文字 字元"/>
    <w:link w:val="af"/>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1">
    <w:name w:val="toc 8"/>
    <w:basedOn w:val="11"/>
    <w:semiHidden/>
    <w:rsid w:val="006D1A76"/>
    <w:pPr>
      <w:spacing w:before="180"/>
      <w:ind w:left="2693" w:hanging="2693"/>
    </w:pPr>
    <w:rPr>
      <w:b/>
    </w:rPr>
  </w:style>
  <w:style w:type="paragraph" w:styleId="11">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1">
    <w:name w:val="toc 5"/>
    <w:basedOn w:val="41"/>
    <w:semiHidden/>
    <w:rsid w:val="006D1A76"/>
    <w:pPr>
      <w:ind w:left="1701" w:hanging="1701"/>
    </w:pPr>
  </w:style>
  <w:style w:type="paragraph" w:styleId="41">
    <w:name w:val="toc 4"/>
    <w:basedOn w:val="31"/>
    <w:semiHidden/>
    <w:rsid w:val="006D1A76"/>
    <w:pPr>
      <w:ind w:left="1418" w:hanging="1418"/>
    </w:pPr>
  </w:style>
  <w:style w:type="paragraph" w:styleId="31">
    <w:name w:val="toc 3"/>
    <w:basedOn w:val="22"/>
    <w:semiHidden/>
    <w:rsid w:val="006D1A76"/>
    <w:pPr>
      <w:ind w:left="1134" w:hanging="1134"/>
    </w:pPr>
  </w:style>
  <w:style w:type="paragraph" w:styleId="22">
    <w:name w:val="toc 2"/>
    <w:basedOn w:val="11"/>
    <w:semiHidden/>
    <w:rsid w:val="006D1A76"/>
    <w:pPr>
      <w:keepNext w:val="0"/>
      <w:spacing w:before="0"/>
      <w:ind w:left="851" w:hanging="851"/>
    </w:pPr>
    <w:rPr>
      <w:sz w:val="20"/>
    </w:rPr>
  </w:style>
  <w:style w:type="paragraph" w:styleId="23">
    <w:name w:val="index 2"/>
    <w:basedOn w:val="12"/>
    <w:semiHidden/>
    <w:rsid w:val="006D1A76"/>
    <w:pPr>
      <w:ind w:left="284"/>
    </w:pPr>
  </w:style>
  <w:style w:type="paragraph" w:styleId="12">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4">
    <w:name w:val="List Number 2"/>
    <w:basedOn w:val="af1"/>
    <w:semiHidden/>
    <w:rsid w:val="006D1A76"/>
    <w:pPr>
      <w:ind w:left="851"/>
    </w:pPr>
  </w:style>
  <w:style w:type="character" w:styleId="af2">
    <w:name w:val="footnote reference"/>
    <w:basedOn w:val="a0"/>
    <w:semiHidden/>
    <w:rsid w:val="006D1A76"/>
    <w:rPr>
      <w:b/>
      <w:position w:val="6"/>
      <w:sz w:val="16"/>
    </w:rPr>
  </w:style>
  <w:style w:type="paragraph" w:styleId="af3">
    <w:name w:val="footnote text"/>
    <w:basedOn w:val="a"/>
    <w:link w:val="af4"/>
    <w:semiHidden/>
    <w:rsid w:val="006D1A76"/>
    <w:pPr>
      <w:keepLines/>
      <w:spacing w:after="0"/>
      <w:ind w:left="454" w:hanging="454"/>
    </w:pPr>
    <w:rPr>
      <w:sz w:val="16"/>
    </w:rPr>
  </w:style>
  <w:style w:type="character" w:customStyle="1" w:styleId="af4">
    <w:name w:val="註腳文字 字元"/>
    <w:link w:val="af3"/>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1">
    <w:name w:val="toc 9"/>
    <w:basedOn w:val="81"/>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1">
    <w:name w:val="toc 6"/>
    <w:basedOn w:val="51"/>
    <w:next w:val="a"/>
    <w:semiHidden/>
    <w:rsid w:val="006D1A76"/>
    <w:pPr>
      <w:ind w:left="1985" w:hanging="1985"/>
    </w:pPr>
  </w:style>
  <w:style w:type="paragraph" w:styleId="71">
    <w:name w:val="toc 7"/>
    <w:basedOn w:val="61"/>
    <w:next w:val="a"/>
    <w:semiHidden/>
    <w:rsid w:val="006D1A76"/>
    <w:pPr>
      <w:ind w:left="2268" w:hanging="2268"/>
    </w:pPr>
  </w:style>
  <w:style w:type="paragraph" w:styleId="25">
    <w:name w:val="List Bullet 2"/>
    <w:basedOn w:val="af5"/>
    <w:semiHidden/>
    <w:rsid w:val="006D1A76"/>
    <w:pPr>
      <w:ind w:left="851"/>
    </w:pPr>
  </w:style>
  <w:style w:type="paragraph" w:styleId="32">
    <w:name w:val="List Bullet 3"/>
    <w:basedOn w:val="25"/>
    <w:semiHidden/>
    <w:rsid w:val="006D1A76"/>
    <w:pPr>
      <w:ind w:left="1135"/>
    </w:pPr>
  </w:style>
  <w:style w:type="paragraph" w:styleId="af1">
    <w:name w:val="List Number"/>
    <w:basedOn w:val="aa"/>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qFormat/>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6">
    <w:name w:val="List 2"/>
    <w:basedOn w:val="aa"/>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3">
    <w:name w:val="List 3"/>
    <w:basedOn w:val="26"/>
    <w:semiHidden/>
    <w:rsid w:val="006D1A76"/>
    <w:pPr>
      <w:ind w:left="1135"/>
    </w:pPr>
  </w:style>
  <w:style w:type="paragraph" w:styleId="42">
    <w:name w:val="List 4"/>
    <w:basedOn w:val="33"/>
    <w:semiHidden/>
    <w:rsid w:val="006D1A76"/>
    <w:pPr>
      <w:ind w:left="1418"/>
    </w:pPr>
  </w:style>
  <w:style w:type="paragraph" w:styleId="52">
    <w:name w:val="List 5"/>
    <w:basedOn w:val="42"/>
    <w:semiHidden/>
    <w:rsid w:val="006D1A76"/>
    <w:pPr>
      <w:ind w:left="1702"/>
    </w:pPr>
  </w:style>
  <w:style w:type="paragraph" w:customStyle="1" w:styleId="EditorsNote">
    <w:name w:val="Editor's Note"/>
    <w:basedOn w:val="NO"/>
    <w:rsid w:val="006D1A76"/>
    <w:rPr>
      <w:color w:val="FF0000"/>
    </w:rPr>
  </w:style>
  <w:style w:type="paragraph" w:styleId="aa">
    <w:name w:val="List"/>
    <w:basedOn w:val="a"/>
    <w:semiHidden/>
    <w:rsid w:val="006D1A76"/>
    <w:pPr>
      <w:ind w:left="568" w:hanging="284"/>
    </w:pPr>
  </w:style>
  <w:style w:type="paragraph" w:styleId="af5">
    <w:name w:val="List Bullet"/>
    <w:basedOn w:val="aa"/>
    <w:semiHidden/>
    <w:rsid w:val="006D1A76"/>
  </w:style>
  <w:style w:type="paragraph" w:styleId="43">
    <w:name w:val="List Bullet 4"/>
    <w:basedOn w:val="32"/>
    <w:semiHidden/>
    <w:rsid w:val="006D1A76"/>
    <w:pPr>
      <w:ind w:left="1418"/>
    </w:pPr>
  </w:style>
  <w:style w:type="paragraph" w:styleId="53">
    <w:name w:val="List Bullet 5"/>
    <w:basedOn w:val="43"/>
    <w:semiHidden/>
    <w:rsid w:val="006D1A76"/>
    <w:pPr>
      <w:ind w:left="1702"/>
    </w:pPr>
  </w:style>
  <w:style w:type="paragraph" w:customStyle="1" w:styleId="B2">
    <w:name w:val="B2"/>
    <w:basedOn w:val="26"/>
    <w:qFormat/>
    <w:rsid w:val="006D1A76"/>
  </w:style>
  <w:style w:type="paragraph" w:customStyle="1" w:styleId="B3">
    <w:name w:val="B3"/>
    <w:basedOn w:val="33"/>
    <w:rsid w:val="006D1A76"/>
  </w:style>
  <w:style w:type="paragraph" w:customStyle="1" w:styleId="B4">
    <w:name w:val="B4"/>
    <w:basedOn w:val="42"/>
    <w:rsid w:val="006D1A76"/>
  </w:style>
  <w:style w:type="paragraph" w:customStyle="1" w:styleId="B5">
    <w:name w:val="B5"/>
    <w:basedOn w:val="52"/>
    <w:rsid w:val="006D1A76"/>
  </w:style>
  <w:style w:type="paragraph" w:customStyle="1" w:styleId="ZTD">
    <w:name w:val="ZTD"/>
    <w:basedOn w:val="ZB"/>
    <w:rsid w:val="006D1A76"/>
    <w:pPr>
      <w:framePr w:hRule="auto" w:wrap="notBeside" w:y="852"/>
    </w:pPr>
    <w:rPr>
      <w:i w:val="0"/>
      <w:sz w:val="40"/>
    </w:rPr>
  </w:style>
  <w:style w:type="character" w:styleId="af6">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7">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リスト段落,列,목록"/>
    <w:basedOn w:val="a"/>
    <w:link w:val="af8"/>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8">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7"/>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9">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a">
    <w:name w:val="Revision"/>
    <w:hidden/>
    <w:uiPriority w:val="99"/>
    <w:semiHidden/>
    <w:rsid w:val="00464D55"/>
    <w:rPr>
      <w:rFonts w:eastAsia="SimSun"/>
      <w:lang w:val="en-GB" w:eastAsia="zh-CN"/>
    </w:rPr>
  </w:style>
  <w:style w:type="character" w:customStyle="1" w:styleId="TANChar">
    <w:name w:val="TAN Char"/>
    <w:link w:val="TAN"/>
    <w:qFormat/>
    <w:locked/>
    <w:rsid w:val="00DB475D"/>
    <w:rPr>
      <w:rFonts w:ascii="Arial" w:eastAsia="SimSun" w:hAnsi="Arial"/>
      <w:sz w:val="18"/>
      <w:lang w:val="en-GB" w:eastAsia="zh-CN"/>
    </w:rPr>
  </w:style>
  <w:style w:type="character" w:customStyle="1" w:styleId="a8">
    <w:name w:val="註解文字 字元"/>
    <w:basedOn w:val="a0"/>
    <w:link w:val="a7"/>
    <w:uiPriority w:val="99"/>
    <w:semiHidden/>
    <w:qFormat/>
    <w:rsid w:val="00CD3B79"/>
    <w:rPr>
      <w:rFonts w:ascii="Arial" w:eastAsia="SimSun" w:hAnsi="Arial"/>
      <w:lang w:val="en-GB" w:eastAsia="zh-CN"/>
    </w:rPr>
  </w:style>
  <w:style w:type="paragraph" w:styleId="afb">
    <w:name w:val="Date"/>
    <w:basedOn w:val="a"/>
    <w:next w:val="a"/>
    <w:link w:val="afc"/>
    <w:uiPriority w:val="99"/>
    <w:semiHidden/>
    <w:unhideWhenUsed/>
    <w:qFormat/>
    <w:rsid w:val="00251BBA"/>
    <w:pPr>
      <w:tabs>
        <w:tab w:val="left" w:pos="720"/>
      </w:tabs>
      <w:ind w:leftChars="2500" w:left="100"/>
      <w:textAlignment w:val="auto"/>
    </w:pPr>
    <w:rPr>
      <w:lang w:eastAsia="en-US"/>
    </w:rPr>
  </w:style>
  <w:style w:type="character" w:customStyle="1" w:styleId="afc">
    <w:name w:val="日期 字元"/>
    <w:basedOn w:val="a0"/>
    <w:link w:val="afb"/>
    <w:uiPriority w:val="99"/>
    <w:semiHidden/>
    <w:qFormat/>
    <w:rsid w:val="00251BBA"/>
    <w:rPr>
      <w:rFonts w:eastAsia="SimSun"/>
      <w:lang w:val="en-GB"/>
    </w:rPr>
  </w:style>
  <w:style w:type="character" w:customStyle="1" w:styleId="THChar">
    <w:name w:val="TH Char"/>
    <w:link w:val="TH"/>
    <w:qFormat/>
    <w:locked/>
    <w:rsid w:val="003B2AF1"/>
    <w:rPr>
      <w:rFonts w:ascii="Arial" w:eastAsia="SimSun" w:hAnsi="Arial"/>
      <w:b/>
      <w:lang w:val="en-GB" w:eastAsia="zh-CN"/>
    </w:rPr>
  </w:style>
  <w:style w:type="character" w:customStyle="1" w:styleId="10">
    <w:name w:val="標題 1 字元"/>
    <w:aliases w:val="H1 字元1,h1 字元1"/>
    <w:basedOn w:val="a0"/>
    <w:link w:val="1"/>
    <w:rsid w:val="00195A10"/>
    <w:rPr>
      <w:rFonts w:ascii="Arial" w:eastAsia="SimSun" w:hAnsi="Arial"/>
      <w:sz w:val="36"/>
      <w:lang w:val="en-GB" w:eastAsia="zh-CN"/>
    </w:rPr>
  </w:style>
  <w:style w:type="character" w:customStyle="1" w:styleId="20">
    <w:name w:val="標題 2 字元"/>
    <w:aliases w:val="H2 字元1,h2 字元1"/>
    <w:basedOn w:val="a0"/>
    <w:link w:val="2"/>
    <w:rsid w:val="00195A10"/>
    <w:rPr>
      <w:rFonts w:ascii="Arial" w:eastAsia="SimSun" w:hAnsi="Arial"/>
      <w:sz w:val="32"/>
      <w:lang w:val="en-GB" w:eastAsia="zh-CN"/>
    </w:rPr>
  </w:style>
  <w:style w:type="character" w:customStyle="1" w:styleId="30">
    <w:name w:val="標題 3 字元"/>
    <w:aliases w:val="H3 字元1,h3 字元1"/>
    <w:basedOn w:val="a0"/>
    <w:link w:val="3"/>
    <w:rsid w:val="00195A10"/>
    <w:rPr>
      <w:rFonts w:ascii="Arial" w:eastAsia="SimSun" w:hAnsi="Arial"/>
      <w:sz w:val="28"/>
      <w:lang w:val="en-GB" w:eastAsia="zh-CN"/>
    </w:rPr>
  </w:style>
  <w:style w:type="character" w:customStyle="1" w:styleId="40">
    <w:name w:val="標題 4 字元"/>
    <w:aliases w:val="h4 字元1"/>
    <w:basedOn w:val="a0"/>
    <w:link w:val="4"/>
    <w:rsid w:val="00195A10"/>
    <w:rPr>
      <w:rFonts w:ascii="Arial" w:eastAsia="SimSun" w:hAnsi="Arial"/>
      <w:sz w:val="24"/>
      <w:lang w:val="en-GB" w:eastAsia="zh-CN"/>
    </w:rPr>
  </w:style>
  <w:style w:type="character" w:customStyle="1" w:styleId="50">
    <w:name w:val="標題 5 字元"/>
    <w:aliases w:val="h5 字元1"/>
    <w:basedOn w:val="a0"/>
    <w:link w:val="5"/>
    <w:rsid w:val="00195A10"/>
    <w:rPr>
      <w:rFonts w:ascii="Arial" w:eastAsia="SimSun" w:hAnsi="Arial"/>
      <w:sz w:val="22"/>
      <w:lang w:val="en-GB" w:eastAsia="zh-CN"/>
    </w:rPr>
  </w:style>
  <w:style w:type="character" w:customStyle="1" w:styleId="60">
    <w:name w:val="標題 6 字元"/>
    <w:aliases w:val="h6 字元"/>
    <w:basedOn w:val="a0"/>
    <w:link w:val="6"/>
    <w:rsid w:val="00195A10"/>
    <w:rPr>
      <w:rFonts w:ascii="Arial" w:eastAsia="SimSun" w:hAnsi="Arial"/>
      <w:lang w:val="en-GB" w:eastAsia="zh-CN"/>
    </w:rPr>
  </w:style>
  <w:style w:type="character" w:customStyle="1" w:styleId="70">
    <w:name w:val="標題 7 字元"/>
    <w:basedOn w:val="a0"/>
    <w:link w:val="7"/>
    <w:rsid w:val="00195A10"/>
    <w:rPr>
      <w:rFonts w:ascii="Arial" w:eastAsia="SimSun" w:hAnsi="Arial"/>
      <w:lang w:val="en-GB" w:eastAsia="zh-CN"/>
    </w:rPr>
  </w:style>
  <w:style w:type="character" w:customStyle="1" w:styleId="80">
    <w:name w:val="標題 8 字元"/>
    <w:basedOn w:val="a0"/>
    <w:link w:val="8"/>
    <w:rsid w:val="00195A10"/>
    <w:rPr>
      <w:rFonts w:ascii="Arial" w:eastAsia="SimSun" w:hAnsi="Arial"/>
      <w:sz w:val="36"/>
      <w:lang w:val="en-GB" w:eastAsia="zh-CN"/>
    </w:rPr>
  </w:style>
  <w:style w:type="character" w:customStyle="1" w:styleId="90">
    <w:name w:val="標題 9 字元"/>
    <w:basedOn w:val="a0"/>
    <w:link w:val="9"/>
    <w:rsid w:val="00195A10"/>
    <w:rPr>
      <w:rFonts w:ascii="Arial" w:eastAsia="SimSun" w:hAnsi="Arial"/>
      <w:sz w:val="36"/>
      <w:lang w:val="en-GB" w:eastAsia="zh-CN"/>
    </w:rPr>
  </w:style>
  <w:style w:type="character" w:styleId="afd">
    <w:name w:val="FollowedHyperlink"/>
    <w:basedOn w:val="a0"/>
    <w:uiPriority w:val="99"/>
    <w:semiHidden/>
    <w:unhideWhenUsed/>
    <w:rsid w:val="00195A10"/>
    <w:rPr>
      <w:color w:val="954F72" w:themeColor="followedHyperlink"/>
      <w:u w:val="single"/>
    </w:rPr>
  </w:style>
  <w:style w:type="character" w:customStyle="1" w:styleId="110">
    <w:name w:val="標題 1 字元1"/>
    <w:aliases w:val="H1 字元,h1 字元"/>
    <w:basedOn w:val="a0"/>
    <w:rsid w:val="00195A10"/>
    <w:rPr>
      <w:rFonts w:asciiTheme="majorHAnsi" w:eastAsiaTheme="majorEastAsia" w:hAnsiTheme="majorHAnsi" w:cstheme="majorBidi"/>
      <w:b/>
      <w:bCs/>
      <w:kern w:val="52"/>
      <w:sz w:val="52"/>
      <w:szCs w:val="52"/>
      <w:lang w:val="en-GB" w:eastAsia="zh-CN"/>
    </w:rPr>
  </w:style>
  <w:style w:type="character" w:customStyle="1" w:styleId="210">
    <w:name w:val="標題 2 字元1"/>
    <w:aliases w:val="H2 字元,h2 字元"/>
    <w:basedOn w:val="a0"/>
    <w:semiHidden/>
    <w:rsid w:val="00195A10"/>
    <w:rPr>
      <w:rFonts w:asciiTheme="majorHAnsi" w:eastAsiaTheme="majorEastAsia" w:hAnsiTheme="majorHAnsi" w:cstheme="majorBidi"/>
      <w:b/>
      <w:bCs/>
      <w:sz w:val="48"/>
      <w:szCs w:val="48"/>
      <w:lang w:val="en-GB" w:eastAsia="zh-CN"/>
    </w:rPr>
  </w:style>
  <w:style w:type="character" w:customStyle="1" w:styleId="310">
    <w:name w:val="標題 3 字元1"/>
    <w:aliases w:val="H3 字元,h3 字元"/>
    <w:basedOn w:val="a0"/>
    <w:semiHidden/>
    <w:rsid w:val="00195A10"/>
    <w:rPr>
      <w:rFonts w:asciiTheme="majorHAnsi" w:eastAsiaTheme="majorEastAsia" w:hAnsiTheme="majorHAnsi" w:cstheme="majorBidi"/>
      <w:b/>
      <w:bCs/>
      <w:sz w:val="36"/>
      <w:szCs w:val="36"/>
      <w:lang w:val="en-GB" w:eastAsia="zh-CN"/>
    </w:rPr>
  </w:style>
  <w:style w:type="character" w:customStyle="1" w:styleId="410">
    <w:name w:val="標題 4 字元1"/>
    <w:aliases w:val="h4 字元"/>
    <w:basedOn w:val="a0"/>
    <w:semiHidden/>
    <w:rsid w:val="00195A10"/>
    <w:rPr>
      <w:rFonts w:asciiTheme="majorHAnsi" w:eastAsiaTheme="majorEastAsia" w:hAnsiTheme="majorHAnsi" w:cstheme="majorBidi"/>
      <w:sz w:val="36"/>
      <w:szCs w:val="36"/>
      <w:lang w:val="en-GB" w:eastAsia="zh-CN"/>
    </w:rPr>
  </w:style>
  <w:style w:type="character" w:customStyle="1" w:styleId="510">
    <w:name w:val="標題 5 字元1"/>
    <w:aliases w:val="h5 字元"/>
    <w:basedOn w:val="a0"/>
    <w:semiHidden/>
    <w:rsid w:val="00195A10"/>
    <w:rPr>
      <w:rFonts w:asciiTheme="majorHAnsi" w:eastAsiaTheme="majorEastAsia" w:hAnsiTheme="majorHAnsi" w:cstheme="majorBidi"/>
      <w:b/>
      <w:bCs/>
      <w:sz w:val="36"/>
      <w:szCs w:val="36"/>
      <w:lang w:val="en-GB" w:eastAsia="zh-CN"/>
    </w:rPr>
  </w:style>
  <w:style w:type="paragraph" w:customStyle="1" w:styleId="msonormal0">
    <w:name w:val="msonormal"/>
    <w:basedOn w:val="a"/>
    <w:rsid w:val="00195A10"/>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character" w:customStyle="1" w:styleId="1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195A10"/>
    <w:rPr>
      <w:rFonts w:eastAsia="SimSun"/>
      <w:lang w:val="en-GB" w:eastAsia="zh-CN"/>
    </w:rPr>
  </w:style>
  <w:style w:type="character" w:customStyle="1" w:styleId="a6">
    <w:name w:val="頁尾 字元"/>
    <w:basedOn w:val="a0"/>
    <w:link w:val="a5"/>
    <w:semiHidden/>
    <w:rsid w:val="00195A10"/>
    <w:rPr>
      <w:rFonts w:ascii="Arial" w:eastAsia="SimSun" w:hAnsi="Arial"/>
      <w:b/>
      <w:i/>
      <w:noProof/>
      <w:sz w:val="18"/>
      <w:lang w:eastAsia="zh-CN"/>
    </w:rPr>
  </w:style>
  <w:style w:type="character" w:customStyle="1" w:styleId="ae">
    <w:name w:val="本文 字元"/>
    <w:basedOn w:val="a0"/>
    <w:link w:val="ad"/>
    <w:semiHidden/>
    <w:rsid w:val="00195A10"/>
    <w:rPr>
      <w:rFonts w:ascii="Arial" w:eastAsia="SimSun" w:hAnsi="Arial" w:cs="Arial"/>
      <w:color w:val="FF000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2864">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26568920">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54016890">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0585445">
      <w:bodyDiv w:val="1"/>
      <w:marLeft w:val="0"/>
      <w:marRight w:val="0"/>
      <w:marTop w:val="0"/>
      <w:marBottom w:val="0"/>
      <w:divBdr>
        <w:top w:val="none" w:sz="0" w:space="0" w:color="auto"/>
        <w:left w:val="none" w:sz="0" w:space="0" w:color="auto"/>
        <w:bottom w:val="none" w:sz="0" w:space="0" w:color="auto"/>
        <w:right w:val="none" w:sz="0" w:space="0" w:color="auto"/>
      </w:divBdr>
    </w:div>
    <w:div w:id="92165576">
      <w:bodyDiv w:val="1"/>
      <w:marLeft w:val="0"/>
      <w:marRight w:val="0"/>
      <w:marTop w:val="0"/>
      <w:marBottom w:val="0"/>
      <w:divBdr>
        <w:top w:val="none" w:sz="0" w:space="0" w:color="auto"/>
        <w:left w:val="none" w:sz="0" w:space="0" w:color="auto"/>
        <w:bottom w:val="none" w:sz="0" w:space="0" w:color="auto"/>
        <w:right w:val="none" w:sz="0" w:space="0" w:color="auto"/>
      </w:divBdr>
    </w:div>
    <w:div w:id="97725713">
      <w:bodyDiv w:val="1"/>
      <w:marLeft w:val="0"/>
      <w:marRight w:val="0"/>
      <w:marTop w:val="0"/>
      <w:marBottom w:val="0"/>
      <w:divBdr>
        <w:top w:val="none" w:sz="0" w:space="0" w:color="auto"/>
        <w:left w:val="none" w:sz="0" w:space="0" w:color="auto"/>
        <w:bottom w:val="none" w:sz="0" w:space="0" w:color="auto"/>
        <w:right w:val="none" w:sz="0" w:space="0" w:color="auto"/>
      </w:divBdr>
    </w:div>
    <w:div w:id="114563542">
      <w:bodyDiv w:val="1"/>
      <w:marLeft w:val="0"/>
      <w:marRight w:val="0"/>
      <w:marTop w:val="0"/>
      <w:marBottom w:val="0"/>
      <w:divBdr>
        <w:top w:val="none" w:sz="0" w:space="0" w:color="auto"/>
        <w:left w:val="none" w:sz="0" w:space="0" w:color="auto"/>
        <w:bottom w:val="none" w:sz="0" w:space="0" w:color="auto"/>
        <w:right w:val="none" w:sz="0" w:space="0" w:color="auto"/>
      </w:divBdr>
    </w:div>
    <w:div w:id="123813268">
      <w:bodyDiv w:val="1"/>
      <w:marLeft w:val="0"/>
      <w:marRight w:val="0"/>
      <w:marTop w:val="0"/>
      <w:marBottom w:val="0"/>
      <w:divBdr>
        <w:top w:val="none" w:sz="0" w:space="0" w:color="auto"/>
        <w:left w:val="none" w:sz="0" w:space="0" w:color="auto"/>
        <w:bottom w:val="none" w:sz="0" w:space="0" w:color="auto"/>
        <w:right w:val="none" w:sz="0" w:space="0" w:color="auto"/>
      </w:divBdr>
    </w:div>
    <w:div w:id="126749480">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33568758">
      <w:bodyDiv w:val="1"/>
      <w:marLeft w:val="0"/>
      <w:marRight w:val="0"/>
      <w:marTop w:val="0"/>
      <w:marBottom w:val="0"/>
      <w:divBdr>
        <w:top w:val="none" w:sz="0" w:space="0" w:color="auto"/>
        <w:left w:val="none" w:sz="0" w:space="0" w:color="auto"/>
        <w:bottom w:val="none" w:sz="0" w:space="0" w:color="auto"/>
        <w:right w:val="none" w:sz="0" w:space="0" w:color="auto"/>
      </w:divBdr>
    </w:div>
    <w:div w:id="139465540">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183325110">
      <w:bodyDiv w:val="1"/>
      <w:marLeft w:val="0"/>
      <w:marRight w:val="0"/>
      <w:marTop w:val="0"/>
      <w:marBottom w:val="0"/>
      <w:divBdr>
        <w:top w:val="none" w:sz="0" w:space="0" w:color="auto"/>
        <w:left w:val="none" w:sz="0" w:space="0" w:color="auto"/>
        <w:bottom w:val="none" w:sz="0" w:space="0" w:color="auto"/>
        <w:right w:val="none" w:sz="0" w:space="0" w:color="auto"/>
      </w:divBdr>
    </w:div>
    <w:div w:id="202139037">
      <w:bodyDiv w:val="1"/>
      <w:marLeft w:val="0"/>
      <w:marRight w:val="0"/>
      <w:marTop w:val="0"/>
      <w:marBottom w:val="0"/>
      <w:divBdr>
        <w:top w:val="none" w:sz="0" w:space="0" w:color="auto"/>
        <w:left w:val="none" w:sz="0" w:space="0" w:color="auto"/>
        <w:bottom w:val="none" w:sz="0" w:space="0" w:color="auto"/>
        <w:right w:val="none" w:sz="0" w:space="0" w:color="auto"/>
      </w:divBdr>
    </w:div>
    <w:div w:id="206338334">
      <w:bodyDiv w:val="1"/>
      <w:marLeft w:val="0"/>
      <w:marRight w:val="0"/>
      <w:marTop w:val="0"/>
      <w:marBottom w:val="0"/>
      <w:divBdr>
        <w:top w:val="none" w:sz="0" w:space="0" w:color="auto"/>
        <w:left w:val="none" w:sz="0" w:space="0" w:color="auto"/>
        <w:bottom w:val="none" w:sz="0" w:space="0" w:color="auto"/>
        <w:right w:val="none" w:sz="0" w:space="0" w:color="auto"/>
      </w:divBdr>
    </w:div>
    <w:div w:id="218128656">
      <w:bodyDiv w:val="1"/>
      <w:marLeft w:val="0"/>
      <w:marRight w:val="0"/>
      <w:marTop w:val="0"/>
      <w:marBottom w:val="0"/>
      <w:divBdr>
        <w:top w:val="none" w:sz="0" w:space="0" w:color="auto"/>
        <w:left w:val="none" w:sz="0" w:space="0" w:color="auto"/>
        <w:bottom w:val="none" w:sz="0" w:space="0" w:color="auto"/>
        <w:right w:val="none" w:sz="0" w:space="0" w:color="auto"/>
      </w:divBdr>
    </w:div>
    <w:div w:id="247808119">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258372729">
      <w:bodyDiv w:val="1"/>
      <w:marLeft w:val="0"/>
      <w:marRight w:val="0"/>
      <w:marTop w:val="0"/>
      <w:marBottom w:val="0"/>
      <w:divBdr>
        <w:top w:val="none" w:sz="0" w:space="0" w:color="auto"/>
        <w:left w:val="none" w:sz="0" w:space="0" w:color="auto"/>
        <w:bottom w:val="none" w:sz="0" w:space="0" w:color="auto"/>
        <w:right w:val="none" w:sz="0" w:space="0" w:color="auto"/>
      </w:divBdr>
    </w:div>
    <w:div w:id="263655838">
      <w:bodyDiv w:val="1"/>
      <w:marLeft w:val="0"/>
      <w:marRight w:val="0"/>
      <w:marTop w:val="0"/>
      <w:marBottom w:val="0"/>
      <w:divBdr>
        <w:top w:val="none" w:sz="0" w:space="0" w:color="auto"/>
        <w:left w:val="none" w:sz="0" w:space="0" w:color="auto"/>
        <w:bottom w:val="none" w:sz="0" w:space="0" w:color="auto"/>
        <w:right w:val="none" w:sz="0" w:space="0" w:color="auto"/>
      </w:divBdr>
    </w:div>
    <w:div w:id="297692253">
      <w:bodyDiv w:val="1"/>
      <w:marLeft w:val="0"/>
      <w:marRight w:val="0"/>
      <w:marTop w:val="0"/>
      <w:marBottom w:val="0"/>
      <w:divBdr>
        <w:top w:val="none" w:sz="0" w:space="0" w:color="auto"/>
        <w:left w:val="none" w:sz="0" w:space="0" w:color="auto"/>
        <w:bottom w:val="none" w:sz="0" w:space="0" w:color="auto"/>
        <w:right w:val="none" w:sz="0" w:space="0" w:color="auto"/>
      </w:divBdr>
    </w:div>
    <w:div w:id="312874885">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28291087">
      <w:bodyDiv w:val="1"/>
      <w:marLeft w:val="0"/>
      <w:marRight w:val="0"/>
      <w:marTop w:val="0"/>
      <w:marBottom w:val="0"/>
      <w:divBdr>
        <w:top w:val="none" w:sz="0" w:space="0" w:color="auto"/>
        <w:left w:val="none" w:sz="0" w:space="0" w:color="auto"/>
        <w:bottom w:val="none" w:sz="0" w:space="0" w:color="auto"/>
        <w:right w:val="none" w:sz="0" w:space="0" w:color="auto"/>
      </w:divBdr>
    </w:div>
    <w:div w:id="343360102">
      <w:bodyDiv w:val="1"/>
      <w:marLeft w:val="0"/>
      <w:marRight w:val="0"/>
      <w:marTop w:val="0"/>
      <w:marBottom w:val="0"/>
      <w:divBdr>
        <w:top w:val="none" w:sz="0" w:space="0" w:color="auto"/>
        <w:left w:val="none" w:sz="0" w:space="0" w:color="auto"/>
        <w:bottom w:val="none" w:sz="0" w:space="0" w:color="auto"/>
        <w:right w:val="none" w:sz="0" w:space="0" w:color="auto"/>
      </w:divBdr>
    </w:div>
    <w:div w:id="345064660">
      <w:bodyDiv w:val="1"/>
      <w:marLeft w:val="0"/>
      <w:marRight w:val="0"/>
      <w:marTop w:val="0"/>
      <w:marBottom w:val="0"/>
      <w:divBdr>
        <w:top w:val="none" w:sz="0" w:space="0" w:color="auto"/>
        <w:left w:val="none" w:sz="0" w:space="0" w:color="auto"/>
        <w:bottom w:val="none" w:sz="0" w:space="0" w:color="auto"/>
        <w:right w:val="none" w:sz="0" w:space="0" w:color="auto"/>
      </w:divBdr>
    </w:div>
    <w:div w:id="355733775">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86954241">
      <w:bodyDiv w:val="1"/>
      <w:marLeft w:val="0"/>
      <w:marRight w:val="0"/>
      <w:marTop w:val="0"/>
      <w:marBottom w:val="0"/>
      <w:divBdr>
        <w:top w:val="none" w:sz="0" w:space="0" w:color="auto"/>
        <w:left w:val="none" w:sz="0" w:space="0" w:color="auto"/>
        <w:bottom w:val="none" w:sz="0" w:space="0" w:color="auto"/>
        <w:right w:val="none" w:sz="0" w:space="0" w:color="auto"/>
      </w:divBdr>
    </w:div>
    <w:div w:id="392389009">
      <w:bodyDiv w:val="1"/>
      <w:marLeft w:val="0"/>
      <w:marRight w:val="0"/>
      <w:marTop w:val="0"/>
      <w:marBottom w:val="0"/>
      <w:divBdr>
        <w:top w:val="none" w:sz="0" w:space="0" w:color="auto"/>
        <w:left w:val="none" w:sz="0" w:space="0" w:color="auto"/>
        <w:bottom w:val="none" w:sz="0" w:space="0" w:color="auto"/>
        <w:right w:val="none" w:sz="0" w:space="0" w:color="auto"/>
      </w:divBdr>
    </w:div>
    <w:div w:id="412121923">
      <w:bodyDiv w:val="1"/>
      <w:marLeft w:val="0"/>
      <w:marRight w:val="0"/>
      <w:marTop w:val="0"/>
      <w:marBottom w:val="0"/>
      <w:divBdr>
        <w:top w:val="none" w:sz="0" w:space="0" w:color="auto"/>
        <w:left w:val="none" w:sz="0" w:space="0" w:color="auto"/>
        <w:bottom w:val="none" w:sz="0" w:space="0" w:color="auto"/>
        <w:right w:val="none" w:sz="0" w:space="0" w:color="auto"/>
      </w:divBdr>
    </w:div>
    <w:div w:id="414740143">
      <w:bodyDiv w:val="1"/>
      <w:marLeft w:val="0"/>
      <w:marRight w:val="0"/>
      <w:marTop w:val="0"/>
      <w:marBottom w:val="0"/>
      <w:divBdr>
        <w:top w:val="none" w:sz="0" w:space="0" w:color="auto"/>
        <w:left w:val="none" w:sz="0" w:space="0" w:color="auto"/>
        <w:bottom w:val="none" w:sz="0" w:space="0" w:color="auto"/>
        <w:right w:val="none" w:sz="0" w:space="0" w:color="auto"/>
      </w:divBdr>
    </w:div>
    <w:div w:id="441462293">
      <w:bodyDiv w:val="1"/>
      <w:marLeft w:val="0"/>
      <w:marRight w:val="0"/>
      <w:marTop w:val="0"/>
      <w:marBottom w:val="0"/>
      <w:divBdr>
        <w:top w:val="none" w:sz="0" w:space="0" w:color="auto"/>
        <w:left w:val="none" w:sz="0" w:space="0" w:color="auto"/>
        <w:bottom w:val="none" w:sz="0" w:space="0" w:color="auto"/>
        <w:right w:val="none" w:sz="0" w:space="0" w:color="auto"/>
      </w:divBdr>
    </w:div>
    <w:div w:id="443690802">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91338488">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38206252">
      <w:bodyDiv w:val="1"/>
      <w:marLeft w:val="0"/>
      <w:marRight w:val="0"/>
      <w:marTop w:val="0"/>
      <w:marBottom w:val="0"/>
      <w:divBdr>
        <w:top w:val="none" w:sz="0" w:space="0" w:color="auto"/>
        <w:left w:val="none" w:sz="0" w:space="0" w:color="auto"/>
        <w:bottom w:val="none" w:sz="0" w:space="0" w:color="auto"/>
        <w:right w:val="none" w:sz="0" w:space="0" w:color="auto"/>
      </w:divBdr>
    </w:div>
    <w:div w:id="538277598">
      <w:bodyDiv w:val="1"/>
      <w:marLeft w:val="0"/>
      <w:marRight w:val="0"/>
      <w:marTop w:val="0"/>
      <w:marBottom w:val="0"/>
      <w:divBdr>
        <w:top w:val="none" w:sz="0" w:space="0" w:color="auto"/>
        <w:left w:val="none" w:sz="0" w:space="0" w:color="auto"/>
        <w:bottom w:val="none" w:sz="0" w:space="0" w:color="auto"/>
        <w:right w:val="none" w:sz="0" w:space="0" w:color="auto"/>
      </w:divBdr>
    </w:div>
    <w:div w:id="554008441">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556401610">
      <w:bodyDiv w:val="1"/>
      <w:marLeft w:val="0"/>
      <w:marRight w:val="0"/>
      <w:marTop w:val="0"/>
      <w:marBottom w:val="0"/>
      <w:divBdr>
        <w:top w:val="none" w:sz="0" w:space="0" w:color="auto"/>
        <w:left w:val="none" w:sz="0" w:space="0" w:color="auto"/>
        <w:bottom w:val="none" w:sz="0" w:space="0" w:color="auto"/>
        <w:right w:val="none" w:sz="0" w:space="0" w:color="auto"/>
      </w:divBdr>
    </w:div>
    <w:div w:id="566649170">
      <w:bodyDiv w:val="1"/>
      <w:marLeft w:val="0"/>
      <w:marRight w:val="0"/>
      <w:marTop w:val="0"/>
      <w:marBottom w:val="0"/>
      <w:divBdr>
        <w:top w:val="none" w:sz="0" w:space="0" w:color="auto"/>
        <w:left w:val="none" w:sz="0" w:space="0" w:color="auto"/>
        <w:bottom w:val="none" w:sz="0" w:space="0" w:color="auto"/>
        <w:right w:val="none" w:sz="0" w:space="0" w:color="auto"/>
      </w:divBdr>
    </w:div>
    <w:div w:id="573584484">
      <w:bodyDiv w:val="1"/>
      <w:marLeft w:val="0"/>
      <w:marRight w:val="0"/>
      <w:marTop w:val="0"/>
      <w:marBottom w:val="0"/>
      <w:divBdr>
        <w:top w:val="none" w:sz="0" w:space="0" w:color="auto"/>
        <w:left w:val="none" w:sz="0" w:space="0" w:color="auto"/>
        <w:bottom w:val="none" w:sz="0" w:space="0" w:color="auto"/>
        <w:right w:val="none" w:sz="0" w:space="0" w:color="auto"/>
      </w:divBdr>
    </w:div>
    <w:div w:id="589851326">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25431730">
      <w:bodyDiv w:val="1"/>
      <w:marLeft w:val="0"/>
      <w:marRight w:val="0"/>
      <w:marTop w:val="0"/>
      <w:marBottom w:val="0"/>
      <w:divBdr>
        <w:top w:val="none" w:sz="0" w:space="0" w:color="auto"/>
        <w:left w:val="none" w:sz="0" w:space="0" w:color="auto"/>
        <w:bottom w:val="none" w:sz="0" w:space="0" w:color="auto"/>
        <w:right w:val="none" w:sz="0" w:space="0" w:color="auto"/>
      </w:divBdr>
    </w:div>
    <w:div w:id="626161258">
      <w:bodyDiv w:val="1"/>
      <w:marLeft w:val="0"/>
      <w:marRight w:val="0"/>
      <w:marTop w:val="0"/>
      <w:marBottom w:val="0"/>
      <w:divBdr>
        <w:top w:val="none" w:sz="0" w:space="0" w:color="auto"/>
        <w:left w:val="none" w:sz="0" w:space="0" w:color="auto"/>
        <w:bottom w:val="none" w:sz="0" w:space="0" w:color="auto"/>
        <w:right w:val="none" w:sz="0" w:space="0" w:color="auto"/>
      </w:divBdr>
    </w:div>
    <w:div w:id="646202589">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59505342">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75889108">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1707416">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40130483">
      <w:bodyDiv w:val="1"/>
      <w:marLeft w:val="0"/>
      <w:marRight w:val="0"/>
      <w:marTop w:val="0"/>
      <w:marBottom w:val="0"/>
      <w:divBdr>
        <w:top w:val="none" w:sz="0" w:space="0" w:color="auto"/>
        <w:left w:val="none" w:sz="0" w:space="0" w:color="auto"/>
        <w:bottom w:val="none" w:sz="0" w:space="0" w:color="auto"/>
        <w:right w:val="none" w:sz="0" w:space="0" w:color="auto"/>
      </w:divBdr>
    </w:div>
    <w:div w:id="752511585">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67972170">
      <w:bodyDiv w:val="1"/>
      <w:marLeft w:val="0"/>
      <w:marRight w:val="0"/>
      <w:marTop w:val="0"/>
      <w:marBottom w:val="0"/>
      <w:divBdr>
        <w:top w:val="none" w:sz="0" w:space="0" w:color="auto"/>
        <w:left w:val="none" w:sz="0" w:space="0" w:color="auto"/>
        <w:bottom w:val="none" w:sz="0" w:space="0" w:color="auto"/>
        <w:right w:val="none" w:sz="0" w:space="0" w:color="auto"/>
      </w:divBdr>
    </w:div>
    <w:div w:id="7722413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71848837">
      <w:bodyDiv w:val="1"/>
      <w:marLeft w:val="0"/>
      <w:marRight w:val="0"/>
      <w:marTop w:val="0"/>
      <w:marBottom w:val="0"/>
      <w:divBdr>
        <w:top w:val="none" w:sz="0" w:space="0" w:color="auto"/>
        <w:left w:val="none" w:sz="0" w:space="0" w:color="auto"/>
        <w:bottom w:val="none" w:sz="0" w:space="0" w:color="auto"/>
        <w:right w:val="none" w:sz="0" w:space="0" w:color="auto"/>
      </w:divBdr>
    </w:div>
    <w:div w:id="879172789">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01983796">
      <w:bodyDiv w:val="1"/>
      <w:marLeft w:val="0"/>
      <w:marRight w:val="0"/>
      <w:marTop w:val="0"/>
      <w:marBottom w:val="0"/>
      <w:divBdr>
        <w:top w:val="none" w:sz="0" w:space="0" w:color="auto"/>
        <w:left w:val="none" w:sz="0" w:space="0" w:color="auto"/>
        <w:bottom w:val="none" w:sz="0" w:space="0" w:color="auto"/>
        <w:right w:val="none" w:sz="0" w:space="0" w:color="auto"/>
      </w:divBdr>
      <w:divsChild>
        <w:div w:id="1559510031">
          <w:marLeft w:val="274"/>
          <w:marRight w:val="0"/>
          <w:marTop w:val="0"/>
          <w:marBottom w:val="0"/>
          <w:divBdr>
            <w:top w:val="none" w:sz="0" w:space="0" w:color="auto"/>
            <w:left w:val="none" w:sz="0" w:space="0" w:color="auto"/>
            <w:bottom w:val="none" w:sz="0" w:space="0" w:color="auto"/>
            <w:right w:val="none" w:sz="0" w:space="0" w:color="auto"/>
          </w:divBdr>
        </w:div>
      </w:divsChild>
    </w:div>
    <w:div w:id="919405156">
      <w:bodyDiv w:val="1"/>
      <w:marLeft w:val="0"/>
      <w:marRight w:val="0"/>
      <w:marTop w:val="0"/>
      <w:marBottom w:val="0"/>
      <w:divBdr>
        <w:top w:val="none" w:sz="0" w:space="0" w:color="auto"/>
        <w:left w:val="none" w:sz="0" w:space="0" w:color="auto"/>
        <w:bottom w:val="none" w:sz="0" w:space="0" w:color="auto"/>
        <w:right w:val="none" w:sz="0" w:space="0" w:color="auto"/>
      </w:divBdr>
    </w:div>
    <w:div w:id="921914792">
      <w:bodyDiv w:val="1"/>
      <w:marLeft w:val="0"/>
      <w:marRight w:val="0"/>
      <w:marTop w:val="0"/>
      <w:marBottom w:val="0"/>
      <w:divBdr>
        <w:top w:val="none" w:sz="0" w:space="0" w:color="auto"/>
        <w:left w:val="none" w:sz="0" w:space="0" w:color="auto"/>
        <w:bottom w:val="none" w:sz="0" w:space="0" w:color="auto"/>
        <w:right w:val="none" w:sz="0" w:space="0" w:color="auto"/>
      </w:divBdr>
    </w:div>
    <w:div w:id="932471913">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2249933">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989595959">
      <w:bodyDiv w:val="1"/>
      <w:marLeft w:val="0"/>
      <w:marRight w:val="0"/>
      <w:marTop w:val="0"/>
      <w:marBottom w:val="0"/>
      <w:divBdr>
        <w:top w:val="none" w:sz="0" w:space="0" w:color="auto"/>
        <w:left w:val="none" w:sz="0" w:space="0" w:color="auto"/>
        <w:bottom w:val="none" w:sz="0" w:space="0" w:color="auto"/>
        <w:right w:val="none" w:sz="0" w:space="0" w:color="auto"/>
      </w:divBdr>
    </w:div>
    <w:div w:id="997731711">
      <w:bodyDiv w:val="1"/>
      <w:marLeft w:val="0"/>
      <w:marRight w:val="0"/>
      <w:marTop w:val="0"/>
      <w:marBottom w:val="0"/>
      <w:divBdr>
        <w:top w:val="none" w:sz="0" w:space="0" w:color="auto"/>
        <w:left w:val="none" w:sz="0" w:space="0" w:color="auto"/>
        <w:bottom w:val="none" w:sz="0" w:space="0" w:color="auto"/>
        <w:right w:val="none" w:sz="0" w:space="0" w:color="auto"/>
      </w:divBdr>
    </w:div>
    <w:div w:id="998655147">
      <w:bodyDiv w:val="1"/>
      <w:marLeft w:val="0"/>
      <w:marRight w:val="0"/>
      <w:marTop w:val="0"/>
      <w:marBottom w:val="0"/>
      <w:divBdr>
        <w:top w:val="none" w:sz="0" w:space="0" w:color="auto"/>
        <w:left w:val="none" w:sz="0" w:space="0" w:color="auto"/>
        <w:bottom w:val="none" w:sz="0" w:space="0" w:color="auto"/>
        <w:right w:val="none" w:sz="0" w:space="0" w:color="auto"/>
      </w:divBdr>
    </w:div>
    <w:div w:id="999234224">
      <w:bodyDiv w:val="1"/>
      <w:marLeft w:val="0"/>
      <w:marRight w:val="0"/>
      <w:marTop w:val="0"/>
      <w:marBottom w:val="0"/>
      <w:divBdr>
        <w:top w:val="none" w:sz="0" w:space="0" w:color="auto"/>
        <w:left w:val="none" w:sz="0" w:space="0" w:color="auto"/>
        <w:bottom w:val="none" w:sz="0" w:space="0" w:color="auto"/>
        <w:right w:val="none" w:sz="0" w:space="0" w:color="auto"/>
      </w:divBdr>
    </w:div>
    <w:div w:id="1010716603">
      <w:bodyDiv w:val="1"/>
      <w:marLeft w:val="0"/>
      <w:marRight w:val="0"/>
      <w:marTop w:val="0"/>
      <w:marBottom w:val="0"/>
      <w:divBdr>
        <w:top w:val="none" w:sz="0" w:space="0" w:color="auto"/>
        <w:left w:val="none" w:sz="0" w:space="0" w:color="auto"/>
        <w:bottom w:val="none" w:sz="0" w:space="0" w:color="auto"/>
        <w:right w:val="none" w:sz="0" w:space="0" w:color="auto"/>
      </w:divBdr>
    </w:div>
    <w:div w:id="1012954936">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52969824">
      <w:bodyDiv w:val="1"/>
      <w:marLeft w:val="0"/>
      <w:marRight w:val="0"/>
      <w:marTop w:val="0"/>
      <w:marBottom w:val="0"/>
      <w:divBdr>
        <w:top w:val="none" w:sz="0" w:space="0" w:color="auto"/>
        <w:left w:val="none" w:sz="0" w:space="0" w:color="auto"/>
        <w:bottom w:val="none" w:sz="0" w:space="0" w:color="auto"/>
        <w:right w:val="none" w:sz="0" w:space="0" w:color="auto"/>
      </w:divBdr>
    </w:div>
    <w:div w:id="1054356486">
      <w:bodyDiv w:val="1"/>
      <w:marLeft w:val="0"/>
      <w:marRight w:val="0"/>
      <w:marTop w:val="0"/>
      <w:marBottom w:val="0"/>
      <w:divBdr>
        <w:top w:val="none" w:sz="0" w:space="0" w:color="auto"/>
        <w:left w:val="none" w:sz="0" w:space="0" w:color="auto"/>
        <w:bottom w:val="none" w:sz="0" w:space="0" w:color="auto"/>
        <w:right w:val="none" w:sz="0" w:space="0" w:color="auto"/>
      </w:divBdr>
    </w:div>
    <w:div w:id="1068915734">
      <w:bodyDiv w:val="1"/>
      <w:marLeft w:val="0"/>
      <w:marRight w:val="0"/>
      <w:marTop w:val="0"/>
      <w:marBottom w:val="0"/>
      <w:divBdr>
        <w:top w:val="none" w:sz="0" w:space="0" w:color="auto"/>
        <w:left w:val="none" w:sz="0" w:space="0" w:color="auto"/>
        <w:bottom w:val="none" w:sz="0" w:space="0" w:color="auto"/>
        <w:right w:val="none" w:sz="0" w:space="0" w:color="auto"/>
      </w:divBdr>
    </w:div>
    <w:div w:id="1076199073">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328323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0010700">
      <w:bodyDiv w:val="1"/>
      <w:marLeft w:val="0"/>
      <w:marRight w:val="0"/>
      <w:marTop w:val="0"/>
      <w:marBottom w:val="0"/>
      <w:divBdr>
        <w:top w:val="none" w:sz="0" w:space="0" w:color="auto"/>
        <w:left w:val="none" w:sz="0" w:space="0" w:color="auto"/>
        <w:bottom w:val="none" w:sz="0" w:space="0" w:color="auto"/>
        <w:right w:val="none" w:sz="0" w:space="0" w:color="auto"/>
      </w:divBdr>
      <w:divsChild>
        <w:div w:id="411321470">
          <w:marLeft w:val="274"/>
          <w:marRight w:val="0"/>
          <w:marTop w:val="0"/>
          <w:marBottom w:val="0"/>
          <w:divBdr>
            <w:top w:val="none" w:sz="0" w:space="0" w:color="auto"/>
            <w:left w:val="none" w:sz="0" w:space="0" w:color="auto"/>
            <w:bottom w:val="none" w:sz="0" w:space="0" w:color="auto"/>
            <w:right w:val="none" w:sz="0" w:space="0" w:color="auto"/>
          </w:divBdr>
        </w:div>
      </w:divsChild>
    </w:div>
    <w:div w:id="1153133345">
      <w:bodyDiv w:val="1"/>
      <w:marLeft w:val="0"/>
      <w:marRight w:val="0"/>
      <w:marTop w:val="0"/>
      <w:marBottom w:val="0"/>
      <w:divBdr>
        <w:top w:val="none" w:sz="0" w:space="0" w:color="auto"/>
        <w:left w:val="none" w:sz="0" w:space="0" w:color="auto"/>
        <w:bottom w:val="none" w:sz="0" w:space="0" w:color="auto"/>
        <w:right w:val="none" w:sz="0" w:space="0" w:color="auto"/>
      </w:divBdr>
    </w:div>
    <w:div w:id="1157265678">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167327947">
      <w:bodyDiv w:val="1"/>
      <w:marLeft w:val="0"/>
      <w:marRight w:val="0"/>
      <w:marTop w:val="0"/>
      <w:marBottom w:val="0"/>
      <w:divBdr>
        <w:top w:val="none" w:sz="0" w:space="0" w:color="auto"/>
        <w:left w:val="none" w:sz="0" w:space="0" w:color="auto"/>
        <w:bottom w:val="none" w:sz="0" w:space="0" w:color="auto"/>
        <w:right w:val="none" w:sz="0" w:space="0" w:color="auto"/>
      </w:divBdr>
    </w:div>
    <w:div w:id="1184368868">
      <w:bodyDiv w:val="1"/>
      <w:marLeft w:val="0"/>
      <w:marRight w:val="0"/>
      <w:marTop w:val="0"/>
      <w:marBottom w:val="0"/>
      <w:divBdr>
        <w:top w:val="none" w:sz="0" w:space="0" w:color="auto"/>
        <w:left w:val="none" w:sz="0" w:space="0" w:color="auto"/>
        <w:bottom w:val="none" w:sz="0" w:space="0" w:color="auto"/>
        <w:right w:val="none" w:sz="0" w:space="0" w:color="auto"/>
      </w:divBdr>
    </w:div>
    <w:div w:id="1197811578">
      <w:bodyDiv w:val="1"/>
      <w:marLeft w:val="0"/>
      <w:marRight w:val="0"/>
      <w:marTop w:val="0"/>
      <w:marBottom w:val="0"/>
      <w:divBdr>
        <w:top w:val="none" w:sz="0" w:space="0" w:color="auto"/>
        <w:left w:val="none" w:sz="0" w:space="0" w:color="auto"/>
        <w:bottom w:val="none" w:sz="0" w:space="0" w:color="auto"/>
        <w:right w:val="none" w:sz="0" w:space="0" w:color="auto"/>
      </w:divBdr>
    </w:div>
    <w:div w:id="1207522056">
      <w:bodyDiv w:val="1"/>
      <w:marLeft w:val="0"/>
      <w:marRight w:val="0"/>
      <w:marTop w:val="0"/>
      <w:marBottom w:val="0"/>
      <w:divBdr>
        <w:top w:val="none" w:sz="0" w:space="0" w:color="auto"/>
        <w:left w:val="none" w:sz="0" w:space="0" w:color="auto"/>
        <w:bottom w:val="none" w:sz="0" w:space="0" w:color="auto"/>
        <w:right w:val="none" w:sz="0" w:space="0" w:color="auto"/>
      </w:divBdr>
    </w:div>
    <w:div w:id="1211183700">
      <w:bodyDiv w:val="1"/>
      <w:marLeft w:val="0"/>
      <w:marRight w:val="0"/>
      <w:marTop w:val="0"/>
      <w:marBottom w:val="0"/>
      <w:divBdr>
        <w:top w:val="none" w:sz="0" w:space="0" w:color="auto"/>
        <w:left w:val="none" w:sz="0" w:space="0" w:color="auto"/>
        <w:bottom w:val="none" w:sz="0" w:space="0" w:color="auto"/>
        <w:right w:val="none" w:sz="0" w:space="0" w:color="auto"/>
      </w:divBdr>
    </w:div>
    <w:div w:id="1220751766">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946424015">
          <w:marLeft w:val="1685"/>
          <w:marRight w:val="0"/>
          <w:marTop w:val="240"/>
          <w:marBottom w:val="0"/>
          <w:divBdr>
            <w:top w:val="none" w:sz="0" w:space="0" w:color="auto"/>
            <w:left w:val="none" w:sz="0" w:space="0" w:color="auto"/>
            <w:bottom w:val="none" w:sz="0" w:space="0" w:color="auto"/>
            <w:right w:val="none" w:sz="0" w:space="0" w:color="auto"/>
          </w:divBdr>
        </w:div>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sChild>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480155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47946556">
      <w:bodyDiv w:val="1"/>
      <w:marLeft w:val="0"/>
      <w:marRight w:val="0"/>
      <w:marTop w:val="0"/>
      <w:marBottom w:val="0"/>
      <w:divBdr>
        <w:top w:val="none" w:sz="0" w:space="0" w:color="auto"/>
        <w:left w:val="none" w:sz="0" w:space="0" w:color="auto"/>
        <w:bottom w:val="none" w:sz="0" w:space="0" w:color="auto"/>
        <w:right w:val="none" w:sz="0" w:space="0" w:color="auto"/>
      </w:divBdr>
    </w:div>
    <w:div w:id="1350134342">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90692995">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4723351">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495533828">
      <w:bodyDiv w:val="1"/>
      <w:marLeft w:val="0"/>
      <w:marRight w:val="0"/>
      <w:marTop w:val="0"/>
      <w:marBottom w:val="0"/>
      <w:divBdr>
        <w:top w:val="none" w:sz="0" w:space="0" w:color="auto"/>
        <w:left w:val="none" w:sz="0" w:space="0" w:color="auto"/>
        <w:bottom w:val="none" w:sz="0" w:space="0" w:color="auto"/>
        <w:right w:val="none" w:sz="0" w:space="0" w:color="auto"/>
      </w:divBdr>
    </w:div>
    <w:div w:id="1502769564">
      <w:bodyDiv w:val="1"/>
      <w:marLeft w:val="0"/>
      <w:marRight w:val="0"/>
      <w:marTop w:val="0"/>
      <w:marBottom w:val="0"/>
      <w:divBdr>
        <w:top w:val="none" w:sz="0" w:space="0" w:color="auto"/>
        <w:left w:val="none" w:sz="0" w:space="0" w:color="auto"/>
        <w:bottom w:val="none" w:sz="0" w:space="0" w:color="auto"/>
        <w:right w:val="none" w:sz="0" w:space="0" w:color="auto"/>
      </w:divBdr>
    </w:div>
    <w:div w:id="1514756505">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48881565">
      <w:bodyDiv w:val="1"/>
      <w:marLeft w:val="0"/>
      <w:marRight w:val="0"/>
      <w:marTop w:val="0"/>
      <w:marBottom w:val="0"/>
      <w:divBdr>
        <w:top w:val="none" w:sz="0" w:space="0" w:color="auto"/>
        <w:left w:val="none" w:sz="0" w:space="0" w:color="auto"/>
        <w:bottom w:val="none" w:sz="0" w:space="0" w:color="auto"/>
        <w:right w:val="none" w:sz="0" w:space="0" w:color="auto"/>
      </w:divBdr>
    </w:div>
    <w:div w:id="154914917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2079637">
      <w:bodyDiv w:val="1"/>
      <w:marLeft w:val="0"/>
      <w:marRight w:val="0"/>
      <w:marTop w:val="0"/>
      <w:marBottom w:val="0"/>
      <w:divBdr>
        <w:top w:val="none" w:sz="0" w:space="0" w:color="auto"/>
        <w:left w:val="none" w:sz="0" w:space="0" w:color="auto"/>
        <w:bottom w:val="none" w:sz="0" w:space="0" w:color="auto"/>
        <w:right w:val="none" w:sz="0" w:space="0" w:color="auto"/>
      </w:divBdr>
    </w:div>
    <w:div w:id="1596667354">
      <w:bodyDiv w:val="1"/>
      <w:marLeft w:val="0"/>
      <w:marRight w:val="0"/>
      <w:marTop w:val="0"/>
      <w:marBottom w:val="0"/>
      <w:divBdr>
        <w:top w:val="none" w:sz="0" w:space="0" w:color="auto"/>
        <w:left w:val="none" w:sz="0" w:space="0" w:color="auto"/>
        <w:bottom w:val="none" w:sz="0" w:space="0" w:color="auto"/>
        <w:right w:val="none" w:sz="0" w:space="0" w:color="auto"/>
      </w:divBdr>
    </w:div>
    <w:div w:id="1602450003">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63775455">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06250436">
      <w:bodyDiv w:val="1"/>
      <w:marLeft w:val="0"/>
      <w:marRight w:val="0"/>
      <w:marTop w:val="0"/>
      <w:marBottom w:val="0"/>
      <w:divBdr>
        <w:top w:val="none" w:sz="0" w:space="0" w:color="auto"/>
        <w:left w:val="none" w:sz="0" w:space="0" w:color="auto"/>
        <w:bottom w:val="none" w:sz="0" w:space="0" w:color="auto"/>
        <w:right w:val="none" w:sz="0" w:space="0" w:color="auto"/>
      </w:divBdr>
    </w:div>
    <w:div w:id="1710185915">
      <w:bodyDiv w:val="1"/>
      <w:marLeft w:val="0"/>
      <w:marRight w:val="0"/>
      <w:marTop w:val="0"/>
      <w:marBottom w:val="0"/>
      <w:divBdr>
        <w:top w:val="none" w:sz="0" w:space="0" w:color="auto"/>
        <w:left w:val="none" w:sz="0" w:space="0" w:color="auto"/>
        <w:bottom w:val="none" w:sz="0" w:space="0" w:color="auto"/>
        <w:right w:val="none" w:sz="0" w:space="0" w:color="auto"/>
      </w:divBdr>
    </w:div>
    <w:div w:id="1710496225">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759017345">
      <w:bodyDiv w:val="1"/>
      <w:marLeft w:val="0"/>
      <w:marRight w:val="0"/>
      <w:marTop w:val="0"/>
      <w:marBottom w:val="0"/>
      <w:divBdr>
        <w:top w:val="none" w:sz="0" w:space="0" w:color="auto"/>
        <w:left w:val="none" w:sz="0" w:space="0" w:color="auto"/>
        <w:bottom w:val="none" w:sz="0" w:space="0" w:color="auto"/>
        <w:right w:val="none" w:sz="0" w:space="0" w:color="auto"/>
      </w:divBdr>
    </w:div>
    <w:div w:id="1783770159">
      <w:bodyDiv w:val="1"/>
      <w:marLeft w:val="0"/>
      <w:marRight w:val="0"/>
      <w:marTop w:val="0"/>
      <w:marBottom w:val="0"/>
      <w:divBdr>
        <w:top w:val="none" w:sz="0" w:space="0" w:color="auto"/>
        <w:left w:val="none" w:sz="0" w:space="0" w:color="auto"/>
        <w:bottom w:val="none" w:sz="0" w:space="0" w:color="auto"/>
        <w:right w:val="none" w:sz="0" w:space="0" w:color="auto"/>
      </w:divBdr>
    </w:div>
    <w:div w:id="1791900991">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39055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63274815">
      <w:bodyDiv w:val="1"/>
      <w:marLeft w:val="0"/>
      <w:marRight w:val="0"/>
      <w:marTop w:val="0"/>
      <w:marBottom w:val="0"/>
      <w:divBdr>
        <w:top w:val="none" w:sz="0" w:space="0" w:color="auto"/>
        <w:left w:val="none" w:sz="0" w:space="0" w:color="auto"/>
        <w:bottom w:val="none" w:sz="0" w:space="0" w:color="auto"/>
        <w:right w:val="none" w:sz="0" w:space="0" w:color="auto"/>
      </w:divBdr>
    </w:div>
    <w:div w:id="1876651274">
      <w:bodyDiv w:val="1"/>
      <w:marLeft w:val="0"/>
      <w:marRight w:val="0"/>
      <w:marTop w:val="0"/>
      <w:marBottom w:val="0"/>
      <w:divBdr>
        <w:top w:val="none" w:sz="0" w:space="0" w:color="auto"/>
        <w:left w:val="none" w:sz="0" w:space="0" w:color="auto"/>
        <w:bottom w:val="none" w:sz="0" w:space="0" w:color="auto"/>
        <w:right w:val="none" w:sz="0" w:space="0" w:color="auto"/>
      </w:divBdr>
    </w:div>
    <w:div w:id="187880921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912108958">
      <w:bodyDiv w:val="1"/>
      <w:marLeft w:val="0"/>
      <w:marRight w:val="0"/>
      <w:marTop w:val="0"/>
      <w:marBottom w:val="0"/>
      <w:divBdr>
        <w:top w:val="none" w:sz="0" w:space="0" w:color="auto"/>
        <w:left w:val="none" w:sz="0" w:space="0" w:color="auto"/>
        <w:bottom w:val="none" w:sz="0" w:space="0" w:color="auto"/>
        <w:right w:val="none" w:sz="0" w:space="0" w:color="auto"/>
      </w:divBdr>
    </w:div>
    <w:div w:id="1929268145">
      <w:bodyDiv w:val="1"/>
      <w:marLeft w:val="0"/>
      <w:marRight w:val="0"/>
      <w:marTop w:val="0"/>
      <w:marBottom w:val="0"/>
      <w:divBdr>
        <w:top w:val="none" w:sz="0" w:space="0" w:color="auto"/>
        <w:left w:val="none" w:sz="0" w:space="0" w:color="auto"/>
        <w:bottom w:val="none" w:sz="0" w:space="0" w:color="auto"/>
        <w:right w:val="none" w:sz="0" w:space="0" w:color="auto"/>
      </w:divBdr>
    </w:div>
    <w:div w:id="1940217200">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76832252">
      <w:bodyDiv w:val="1"/>
      <w:marLeft w:val="0"/>
      <w:marRight w:val="0"/>
      <w:marTop w:val="0"/>
      <w:marBottom w:val="0"/>
      <w:divBdr>
        <w:top w:val="none" w:sz="0" w:space="0" w:color="auto"/>
        <w:left w:val="none" w:sz="0" w:space="0" w:color="auto"/>
        <w:bottom w:val="none" w:sz="0" w:space="0" w:color="auto"/>
        <w:right w:val="none" w:sz="0" w:space="0" w:color="auto"/>
      </w:divBdr>
    </w:div>
    <w:div w:id="1986347981">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1995447249">
      <w:bodyDiv w:val="1"/>
      <w:marLeft w:val="0"/>
      <w:marRight w:val="0"/>
      <w:marTop w:val="0"/>
      <w:marBottom w:val="0"/>
      <w:divBdr>
        <w:top w:val="none" w:sz="0" w:space="0" w:color="auto"/>
        <w:left w:val="none" w:sz="0" w:space="0" w:color="auto"/>
        <w:bottom w:val="none" w:sz="0" w:space="0" w:color="auto"/>
        <w:right w:val="none" w:sz="0" w:space="0" w:color="auto"/>
      </w:divBdr>
    </w:div>
    <w:div w:id="2005013343">
      <w:bodyDiv w:val="1"/>
      <w:marLeft w:val="0"/>
      <w:marRight w:val="0"/>
      <w:marTop w:val="0"/>
      <w:marBottom w:val="0"/>
      <w:divBdr>
        <w:top w:val="none" w:sz="0" w:space="0" w:color="auto"/>
        <w:left w:val="none" w:sz="0" w:space="0" w:color="auto"/>
        <w:bottom w:val="none" w:sz="0" w:space="0" w:color="auto"/>
        <w:right w:val="none" w:sz="0" w:space="0" w:color="auto"/>
      </w:divBdr>
    </w:div>
    <w:div w:id="2013600989">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36997529">
      <w:bodyDiv w:val="1"/>
      <w:marLeft w:val="0"/>
      <w:marRight w:val="0"/>
      <w:marTop w:val="0"/>
      <w:marBottom w:val="0"/>
      <w:divBdr>
        <w:top w:val="none" w:sz="0" w:space="0" w:color="auto"/>
        <w:left w:val="none" w:sz="0" w:space="0" w:color="auto"/>
        <w:bottom w:val="none" w:sz="0" w:space="0" w:color="auto"/>
        <w:right w:val="none" w:sz="0" w:space="0" w:color="auto"/>
      </w:divBdr>
    </w:div>
    <w:div w:id="2055153849">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092577706">
      <w:bodyDiv w:val="1"/>
      <w:marLeft w:val="0"/>
      <w:marRight w:val="0"/>
      <w:marTop w:val="0"/>
      <w:marBottom w:val="0"/>
      <w:divBdr>
        <w:top w:val="none" w:sz="0" w:space="0" w:color="auto"/>
        <w:left w:val="none" w:sz="0" w:space="0" w:color="auto"/>
        <w:bottom w:val="none" w:sz="0" w:space="0" w:color="auto"/>
        <w:right w:val="none" w:sz="0" w:space="0" w:color="auto"/>
      </w:divBdr>
    </w:div>
    <w:div w:id="2114205933">
      <w:bodyDiv w:val="1"/>
      <w:marLeft w:val="0"/>
      <w:marRight w:val="0"/>
      <w:marTop w:val="0"/>
      <w:marBottom w:val="0"/>
      <w:divBdr>
        <w:top w:val="none" w:sz="0" w:space="0" w:color="auto"/>
        <w:left w:val="none" w:sz="0" w:space="0" w:color="auto"/>
        <w:bottom w:val="none" w:sz="0" w:space="0" w:color="auto"/>
        <w:right w:val="none" w:sz="0" w:space="0" w:color="auto"/>
      </w:divBdr>
    </w:div>
    <w:div w:id="2115244422">
      <w:bodyDiv w:val="1"/>
      <w:marLeft w:val="0"/>
      <w:marRight w:val="0"/>
      <w:marTop w:val="0"/>
      <w:marBottom w:val="0"/>
      <w:divBdr>
        <w:top w:val="none" w:sz="0" w:space="0" w:color="auto"/>
        <w:left w:val="none" w:sz="0" w:space="0" w:color="auto"/>
        <w:bottom w:val="none" w:sz="0" w:space="0" w:color="auto"/>
        <w:right w:val="none" w:sz="0" w:space="0" w:color="auto"/>
      </w:divBdr>
    </w:div>
    <w:div w:id="213236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622</TotalTime>
  <Pages>5</Pages>
  <Words>1444</Words>
  <Characters>8236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9661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130</cp:revision>
  <cp:lastPrinted>2002-04-23T07:10:00Z</cp:lastPrinted>
  <dcterms:created xsi:type="dcterms:W3CDTF">2025-05-02T08:10:00Z</dcterms:created>
  <dcterms:modified xsi:type="dcterms:W3CDTF">2025-05-09T14:30:00Z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